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5DEF4" w14:textId="335412F3" w:rsidR="00FC2805" w:rsidRDefault="00FC2805" w:rsidP="00FC28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</w:t>
      </w:r>
      <w:r w:rsidR="00A97A63">
        <w:rPr>
          <w:b/>
          <w:sz w:val="24"/>
        </w:rPr>
        <w:t>100</w:t>
      </w:r>
      <w:r>
        <w:rPr>
          <w:b/>
          <w:i/>
          <w:sz w:val="28"/>
        </w:rPr>
        <w:tab/>
      </w:r>
      <w:r w:rsidR="002824FE" w:rsidRPr="002824FE">
        <w:rPr>
          <w:b/>
          <w:i/>
          <w:sz w:val="28"/>
        </w:rPr>
        <w:t>S1-223593</w:t>
      </w:r>
    </w:p>
    <w:p w14:paraId="4B973DF6" w14:textId="53DC23CB" w:rsidR="00FC2805" w:rsidRDefault="00A97A63" w:rsidP="00FC2805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FC2805">
        <w:rPr>
          <w:rFonts w:ascii="Arial" w:hAnsi="Arial" w:cs="Arial"/>
          <w:b/>
        </w:rPr>
        <w:tab/>
      </w:r>
      <w:r w:rsidR="00F41BE3">
        <w:rPr>
          <w:rFonts w:ascii="Arial" w:hAnsi="Arial" w:cs="Arial"/>
          <w:b/>
        </w:rPr>
        <w:t xml:space="preserve">(Revision of </w:t>
      </w:r>
      <w:r w:rsidR="002824FE" w:rsidRPr="002824FE">
        <w:rPr>
          <w:rFonts w:ascii="Arial" w:hAnsi="Arial" w:cs="Arial"/>
          <w:b/>
        </w:rPr>
        <w:t>S1-223349</w:t>
      </w:r>
      <w:r w:rsidR="002824FE">
        <w:rPr>
          <w:rFonts w:ascii="Arial" w:hAnsi="Arial" w:cs="Arial"/>
          <w:b/>
        </w:rPr>
        <w:t>/</w:t>
      </w:r>
      <w:r w:rsidR="00F41BE3" w:rsidRPr="00F41BE3">
        <w:rPr>
          <w:rFonts w:ascii="Arial" w:hAnsi="Arial" w:cs="Arial"/>
          <w:b/>
        </w:rPr>
        <w:t>S1-223170</w:t>
      </w:r>
      <w:r w:rsidR="00F41BE3">
        <w:rPr>
          <w:rFonts w:ascii="Arial" w:hAnsi="Arial" w:cs="Arial"/>
          <w:b/>
        </w:rPr>
        <w:t>)</w:t>
      </w:r>
      <w:r w:rsidR="008A3C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C2805"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0430E202" w14:textId="610127B8" w:rsidR="00FC2805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01198" w:rsidRPr="00901198">
        <w:rPr>
          <w:rFonts w:ascii="Arial" w:hAnsi="Arial"/>
          <w:sz w:val="24"/>
          <w:szCs w:val="24"/>
          <w:lang w:val="en-US" w:eastAsia="zh-CN"/>
        </w:rPr>
        <w:t xml:space="preserve">Use case of </w:t>
      </w:r>
      <w:r w:rsidR="00A97A63">
        <w:rPr>
          <w:rFonts w:ascii="Arial" w:hAnsi="Arial"/>
          <w:sz w:val="24"/>
          <w:szCs w:val="24"/>
          <w:lang w:val="en-US" w:eastAsia="zh-CN"/>
        </w:rPr>
        <w:t>gesture recognition</w:t>
      </w:r>
      <w:r w:rsidR="00901198" w:rsidRPr="00901198">
        <w:rPr>
          <w:rFonts w:ascii="Arial" w:hAnsi="Arial"/>
          <w:sz w:val="24"/>
          <w:szCs w:val="24"/>
          <w:lang w:val="en-US" w:eastAsia="zh-CN"/>
        </w:rPr>
        <w:t xml:space="preserve"> in smart home</w:t>
      </w:r>
    </w:p>
    <w:p w14:paraId="625B1FD2" w14:textId="09005764" w:rsidR="00FC2805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 w:rsidR="00F41BE3">
        <w:rPr>
          <w:rFonts w:ascii="Arial" w:hAnsi="Arial"/>
          <w:sz w:val="24"/>
          <w:szCs w:val="24"/>
          <w:lang w:val="en-US" w:eastAsia="zh-CN"/>
        </w:rPr>
        <w:t xml:space="preserve">1 </w:t>
      </w:r>
      <w:bookmarkStart w:id="0" w:name="_GoBack"/>
      <w:bookmarkEnd w:id="0"/>
    </w:p>
    <w:p w14:paraId="5CE0A4DD" w14:textId="42B971BB" w:rsidR="00FC2805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6EA4DDD2" w14:textId="175E89D0" w:rsidR="00FC2805" w:rsidRPr="008A3C84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Xinlei Yu (</w:t>
      </w:r>
      <w:hyperlink r:id="rId10" w:history="1">
        <w:r w:rsidRPr="0079010F">
          <w:rPr>
            <w:rStyle w:val="af"/>
            <w:rFonts w:ascii="Arial" w:hAnsi="Arial"/>
            <w:sz w:val="24"/>
            <w:szCs w:val="24"/>
            <w:lang w:val="en-US" w:eastAsia="zh-CN"/>
          </w:rPr>
          <w:t>yuxinlei@oppo.com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  <w:r w:rsidR="008A3C84">
        <w:rPr>
          <w:rFonts w:ascii="Arial" w:hAnsi="Arial"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sz w:val="24"/>
          <w:szCs w:val="24"/>
          <w:lang w:val="en-US" w:eastAsia="en-GB"/>
        </w:rPr>
        <w:t>Yang Xu (</w:t>
      </w:r>
      <w:hyperlink r:id="rId11" w:history="1">
        <w:r w:rsidRPr="0079010F">
          <w:rPr>
            <w:rStyle w:val="af"/>
            <w:rFonts w:ascii="Arial" w:hAnsi="Arial"/>
            <w:sz w:val="24"/>
            <w:szCs w:val="24"/>
            <w:lang w:val="en-US" w:eastAsia="en-GB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en-GB"/>
        </w:rPr>
        <w:t>)</w:t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45DEB7D3" w14:textId="77777777" w:rsidR="00FC2805" w:rsidRDefault="00FC2805" w:rsidP="00FC280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C3F0148" w14:textId="6505F749" w:rsidR="00FC2805" w:rsidRDefault="00FC2805" w:rsidP="00FC2805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is to </w:t>
      </w:r>
      <w:r w:rsidR="00A97A63">
        <w:rPr>
          <w:rFonts w:ascii="Arial" w:eastAsia="Calibri" w:hAnsi="Arial" w:cs="Arial"/>
          <w:i/>
          <w:sz w:val="22"/>
          <w:szCs w:val="22"/>
          <w:lang w:val="en-US"/>
        </w:rPr>
        <w:t>propose a new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65A78">
        <w:rPr>
          <w:rFonts w:ascii="Arial" w:eastAsia="Calibri" w:hAnsi="Arial" w:cs="Arial"/>
          <w:i/>
          <w:sz w:val="22"/>
          <w:szCs w:val="22"/>
          <w:lang w:val="en-US"/>
        </w:rPr>
        <w:t>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of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A97A63">
        <w:rPr>
          <w:rFonts w:ascii="Arial" w:eastAsia="Calibri" w:hAnsi="Arial" w:cs="Arial"/>
          <w:i/>
          <w:sz w:val="22"/>
          <w:szCs w:val="22"/>
          <w:lang w:val="en-US"/>
        </w:rPr>
        <w:t>gesture recognition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in smart home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FS_Sensing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>which</w:t>
      </w:r>
      <w:r w:rsidR="00A97A63">
        <w:rPr>
          <w:rFonts w:ascii="Arial" w:eastAsia="Calibri" w:hAnsi="Arial" w:cs="Arial"/>
          <w:i/>
          <w:sz w:val="22"/>
          <w:szCs w:val="22"/>
          <w:lang w:val="en-US"/>
        </w:rPr>
        <w:t xml:space="preserve"> is expected to be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captured </w:t>
      </w:r>
      <w:r>
        <w:rPr>
          <w:rFonts w:ascii="Arial" w:eastAsia="Calibri" w:hAnsi="Arial" w:cs="Arial"/>
          <w:i/>
          <w:sz w:val="22"/>
          <w:szCs w:val="22"/>
          <w:lang w:val="en-US"/>
        </w:rPr>
        <w:t>into TR22.837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F6E9600" w14:textId="16EBA3DB" w:rsidR="00FF5F3B" w:rsidRDefault="00FF5F3B" w:rsidP="00FF5F3B">
      <w:pPr>
        <w:jc w:val="center"/>
        <w:rPr>
          <w:color w:val="FF0000"/>
          <w:sz w:val="36"/>
        </w:rPr>
      </w:pPr>
      <w:bookmarkStart w:id="1" w:name="_Toc100743488"/>
      <w:bookmarkStart w:id="2" w:name="_Toc100921159"/>
      <w:r>
        <w:rPr>
          <w:color w:val="FF0000"/>
          <w:sz w:val="36"/>
        </w:rPr>
        <w:t>******************** First Change *******************</w:t>
      </w:r>
    </w:p>
    <w:p w14:paraId="49CBF4A1" w14:textId="77777777" w:rsidR="00500BF2" w:rsidRPr="004D3578" w:rsidRDefault="00500BF2" w:rsidP="00500BF2">
      <w:pPr>
        <w:pStyle w:val="1"/>
      </w:pPr>
      <w:bookmarkStart w:id="3" w:name="_Toc113213320"/>
      <w:r w:rsidRPr="004D3578">
        <w:t>2</w:t>
      </w:r>
      <w:r w:rsidRPr="004D3578">
        <w:tab/>
        <w:t>References</w:t>
      </w:r>
      <w:bookmarkEnd w:id="3"/>
    </w:p>
    <w:p w14:paraId="3074A213" w14:textId="77777777" w:rsidR="00500BF2" w:rsidRPr="004D3578" w:rsidRDefault="00500BF2" w:rsidP="00500BF2">
      <w:r w:rsidRPr="004D3578">
        <w:t>The following documents contain provisions which, through reference in this text, constitute provisions of the present document.</w:t>
      </w:r>
    </w:p>
    <w:p w14:paraId="057A87BA" w14:textId="77777777" w:rsidR="00500BF2" w:rsidRPr="004D3578" w:rsidRDefault="00500BF2" w:rsidP="00500BF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B58F5C" w14:textId="77777777" w:rsidR="00500BF2" w:rsidRPr="004D3578" w:rsidRDefault="00500BF2" w:rsidP="00500BF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499D60" w14:textId="77777777" w:rsidR="00500BF2" w:rsidRPr="004D3578" w:rsidRDefault="00500BF2" w:rsidP="00500BF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276DBA" w14:textId="77777777" w:rsidR="00500BF2" w:rsidRPr="004D3578" w:rsidRDefault="00500BF2" w:rsidP="00500BF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A94A2A" w14:textId="77777777" w:rsidR="00500BF2" w:rsidRDefault="00500BF2" w:rsidP="00500BF2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638F260A" w14:textId="77777777" w:rsidR="00500BF2" w:rsidRDefault="00500BF2" w:rsidP="00500BF2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2" w:history="1">
        <w:r w:rsidRPr="00C92A61">
          <w:t>https://highways.dot.gov/public-roads/septoct-2009/advances-wildlife-crossing-technologies</w:t>
        </w:r>
      </w:hyperlink>
      <w:r>
        <w:t>.</w:t>
      </w:r>
    </w:p>
    <w:p w14:paraId="05B34659" w14:textId="77777777" w:rsidR="00500BF2" w:rsidRDefault="00500BF2" w:rsidP="00500BF2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3" w:history="1">
        <w:r w:rsidRPr="00C92A61">
          <w:t>https://onlinepubs.trb.org/onlinepubs/webinars/201118.pdf</w:t>
        </w:r>
      </w:hyperlink>
      <w:r>
        <w:t>.</w:t>
      </w:r>
    </w:p>
    <w:p w14:paraId="499E6959" w14:textId="77777777" w:rsidR="00500BF2" w:rsidRDefault="00500BF2" w:rsidP="00500BF2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5D3C4AD4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D0F9C80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0AF3D383" w14:textId="77777777" w:rsidR="00500BF2" w:rsidRDefault="00500BF2" w:rsidP="00500BF2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802.11-18/0611r16</w:t>
      </w:r>
      <w:r>
        <w:t xml:space="preserve">: “Wireless LANs, </w:t>
      </w:r>
      <w:proofErr w:type="spellStart"/>
      <w:r w:rsidRPr="00617DB7">
        <w:t>WiFi</w:t>
      </w:r>
      <w:proofErr w:type="spellEnd"/>
      <w:r w:rsidRPr="00617DB7">
        <w:t xml:space="preserve"> Sensing Uses Cases</w:t>
      </w:r>
      <w:r>
        <w:t>”</w:t>
      </w:r>
    </w:p>
    <w:p w14:paraId="4706098D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4" w:history="1">
        <w:r w:rsidRPr="00CB1098">
          <w:rPr>
            <w:lang w:eastAsia="zh-CN"/>
          </w:rPr>
          <w:t>https://unece.org/fileadmin/DAM/trans/main/tem/temdocs/TEM-Std-Ed3.pdf</w:t>
        </w:r>
      </w:hyperlink>
    </w:p>
    <w:p w14:paraId="4DA95292" w14:textId="77777777" w:rsidR="00500BF2" w:rsidRDefault="00500BF2" w:rsidP="00500BF2">
      <w:pPr>
        <w:pStyle w:val="EX"/>
      </w:pPr>
      <w:r>
        <w:rPr>
          <w:lang w:eastAsia="zh-CN"/>
        </w:rPr>
        <w:lastRenderedPageBreak/>
        <w:t>[10]</w:t>
      </w:r>
      <w:r w:rsidRPr="004D3578">
        <w:tab/>
      </w:r>
      <w:r>
        <w:t>ETSI TS 103 300-2: "Intelligent Transport Systems (ITS); Vulnerable Road Users (VRU) awareness; Part 2: Functional Architecture and Requirements definition; Release 2".</w:t>
      </w:r>
    </w:p>
    <w:p w14:paraId="73D1778A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TR 22.856, "Localized Mobile Metaverse Services".</w:t>
      </w:r>
    </w:p>
    <w:p w14:paraId="45E3D46E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TR 29.238, "</w:t>
      </w:r>
      <w:r w:rsidRPr="008F47A8">
        <w:rPr>
          <w:lang w:eastAsia="zh-CN"/>
        </w:rPr>
        <w:t>Uplink Streaming</w:t>
      </w:r>
      <w:r>
        <w:rPr>
          <w:lang w:eastAsia="zh-CN"/>
        </w:rPr>
        <w:t>".</w:t>
      </w:r>
    </w:p>
    <w:p w14:paraId="50595DFF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“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 VPL-16 User Manual,” 63-9243 Rev. E, 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>™ LiDAR, https://velodynelidar.com/wp-content/uploads/2019/12/63-9243-Rev-E-VLP-16-User-Manual.pdf  &lt;accessed 9.8.22&gt;</w:t>
      </w:r>
    </w:p>
    <w:p w14:paraId="0F77D7E8" w14:textId="77777777" w:rsidR="00500BF2" w:rsidRDefault="00500BF2" w:rsidP="00500BF2">
      <w:pPr>
        <w:ind w:left="1702" w:hanging="1418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[14] </w:t>
      </w:r>
      <w:r>
        <w:rPr>
          <w:rFonts w:ascii="Arial" w:hAnsi="Arial" w:cs="Arial"/>
          <w:color w:val="222222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ab/>
        <w:t>Liu, A., Huang, Z., Li, M., Wan, Y., Li, W., Han, T.X., Liu, C., Du, R., Tan, D.K.P., Lu, J. and Shen, Y., 2022. A survey on fundamental limits of integrated sensing and communication.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Surveys &amp; Tutorials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24</w:t>
      </w:r>
      <w:r>
        <w:rPr>
          <w:rFonts w:ascii="Arial" w:hAnsi="Arial" w:cs="Arial"/>
          <w:color w:val="222222"/>
          <w:shd w:val="clear" w:color="auto" w:fill="FFFFFF"/>
        </w:rPr>
        <w:t>(2), pp.994-1034.</w:t>
      </w:r>
    </w:p>
    <w:p w14:paraId="03A291B6" w14:textId="77777777" w:rsidR="00500BF2" w:rsidRPr="00045225" w:rsidRDefault="00500BF2" w:rsidP="00500BF2">
      <w:pPr>
        <w:ind w:left="1702" w:hanging="1418"/>
        <w:rPr>
          <w:rStyle w:val="af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>
        <w:rPr>
          <w:color w:val="222222"/>
          <w:shd w:val="clear" w:color="auto" w:fill="FFFFFF"/>
        </w:rPr>
        <w:tab/>
      </w:r>
      <w:hyperlink r:id="rId15" w:history="1">
        <w:r w:rsidRPr="00045225">
          <w:rPr>
            <w:rStyle w:val="af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</w:hyperlink>
    </w:p>
    <w:p w14:paraId="0EBCAFF6" w14:textId="77777777" w:rsidR="00500BF2" w:rsidRDefault="00500BF2" w:rsidP="00500BF2">
      <w:pPr>
        <w:pStyle w:val="EX"/>
        <w:rPr>
          <w:rFonts w:ascii="Arial" w:hAnsi="Arial" w:cs="Arial"/>
          <w:color w:val="222222"/>
          <w:shd w:val="clear" w:color="auto" w:fill="FFFFFF"/>
        </w:rPr>
      </w:pPr>
      <w:r w:rsidRPr="00755697">
        <w:rPr>
          <w:rStyle w:val="af"/>
          <w:shd w:val="clear" w:color="auto" w:fill="FFFFFF"/>
        </w:rPr>
        <w:t>[</w:t>
      </w:r>
      <w:r>
        <w:rPr>
          <w:rStyle w:val="af"/>
          <w:shd w:val="clear" w:color="auto" w:fill="FFFFFF"/>
        </w:rPr>
        <w:t>16</w:t>
      </w:r>
      <w:r w:rsidRPr="00755697">
        <w:rPr>
          <w:rStyle w:val="af"/>
          <w:shd w:val="clear" w:color="auto" w:fill="FFFFFF"/>
        </w:rPr>
        <w:t xml:space="preserve">] </w:t>
      </w:r>
      <w:r>
        <w:rPr>
          <w:rStyle w:val="af"/>
          <w:shd w:val="clear" w:color="auto" w:fill="FFFFFF"/>
        </w:rPr>
        <w:tab/>
      </w:r>
      <w:r>
        <w:rPr>
          <w:rStyle w:val="af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 xml:space="preserve">Dwivedi, S.,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Shreevastav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R., Munier, F., Nygren, J.,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Siomina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I.,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Lyazidi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Y., Shrestha, D., Lindmark, G.,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Ernström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P., Stare, E. and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Razavi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 S.M., 2021. Positioning in 5G networks.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Magazine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59</w:t>
      </w:r>
      <w:r>
        <w:rPr>
          <w:rFonts w:ascii="Arial" w:hAnsi="Arial" w:cs="Arial"/>
          <w:color w:val="222222"/>
          <w:shd w:val="clear" w:color="auto" w:fill="FFFFFF"/>
        </w:rPr>
        <w:t>(11), pp.38-44.</w:t>
      </w:r>
    </w:p>
    <w:p w14:paraId="77B736B9" w14:textId="77777777" w:rsidR="00500BF2" w:rsidRDefault="00500BF2" w:rsidP="00500BF2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vol.17, No.6, pp. 45-48, June 20019, </w:t>
      </w:r>
      <w:hyperlink r:id="rId16" w:history="1">
        <w:r w:rsidRPr="00DA36C8">
          <w:rPr>
            <w:rStyle w:val="af"/>
            <w:lang w:eastAsia="zh-CN"/>
          </w:rPr>
          <w:t>https://www.ntt-review.jp/archive/ntttechnical.php?contents=ntr201906fa13.pdf&amp;mode=show_pdf</w:t>
        </w:r>
      </w:hyperlink>
    </w:p>
    <w:p w14:paraId="4ABB468D" w14:textId="77777777" w:rsidR="00500BF2" w:rsidRDefault="00500BF2" w:rsidP="00500BF2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0D8E6611" w14:textId="77777777" w:rsidR="00500BF2" w:rsidRDefault="00500BF2" w:rsidP="00500BF2">
      <w:pPr>
        <w:pStyle w:val="EX"/>
        <w:rPr>
          <w:lang w:eastAsia="zh-CN"/>
        </w:rPr>
      </w:pPr>
      <w:r>
        <w:t>[19]</w:t>
      </w:r>
      <w:r>
        <w:tab/>
        <w:t>Impact of wild animals (deer and bears) on train operations 210616_KO_Animal2.pdf (jrhokkaido.co.jp)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CB5F2D">
        <w:rPr>
          <w:lang w:eastAsia="zh-CN"/>
        </w:rPr>
        <w:t>https://railsafe.org.au/__data/assets/pdf_file/0009/32022/Rail-Industry-Safety-Induction-RISI-Handbook-V5.1.pdf</w:t>
      </w:r>
    </w:p>
    <w:p w14:paraId="2AEE61A9" w14:textId="77777777" w:rsidR="00500BF2" w:rsidRDefault="00500BF2" w:rsidP="00500BF2">
      <w:pPr>
        <w:pStyle w:val="EX"/>
      </w:pPr>
      <w:r w:rsidRPr="00FE33EE">
        <w:t>[</w:t>
      </w:r>
      <w:r>
        <w:t>20</w:t>
      </w:r>
      <w:r w:rsidRPr="00FE33EE">
        <w:t>]</w:t>
      </w:r>
      <w:r w:rsidRPr="00FE33EE">
        <w:tab/>
        <w:t>Rail Industry Safety Induction Handbook: https://railsafe.org.au/__data/assets/pdf_file/0009/32022/Rail-Industry-Safety-Induction-RISI-Handbook-V5.1.pdf</w:t>
      </w:r>
    </w:p>
    <w:p w14:paraId="16254ED0" w14:textId="77777777" w:rsidR="00500BF2" w:rsidRPr="000C59B5" w:rsidRDefault="00500BF2" w:rsidP="00500BF2">
      <w:pPr>
        <w:keepLines/>
        <w:ind w:left="1702" w:hanging="1418"/>
        <w:rPr>
          <w:rFonts w:eastAsia="等线"/>
        </w:rPr>
      </w:pPr>
      <w:r w:rsidRPr="000C59B5">
        <w:rPr>
          <w:rFonts w:eastAsia="等线"/>
        </w:rPr>
        <w:t>[</w:t>
      </w:r>
      <w:r>
        <w:rPr>
          <w:rFonts w:eastAsia="等线"/>
        </w:rPr>
        <w:t>21</w:t>
      </w:r>
      <w:r w:rsidRPr="000C59B5">
        <w:rPr>
          <w:rFonts w:eastAsia="等线"/>
        </w:rPr>
        <w:t>]</w:t>
      </w:r>
      <w:r w:rsidRPr="000C59B5">
        <w:rPr>
          <w:rFonts w:eastAsia="等线"/>
        </w:rPr>
        <w:tab/>
        <w:t xml:space="preserve">Society of Automotive Engineers (SAE), “Taxonomy and definition for terms related to Driving automation systems for on-Road Motor Vehicles”, </w:t>
      </w:r>
      <w:hyperlink r:id="rId17" w:history="1">
        <w:r w:rsidRPr="000C59B5">
          <w:rPr>
            <w:rStyle w:val="af"/>
          </w:rPr>
          <w:t>https://www.sae.org/standards/content/j3016_202104/</w:t>
        </w:r>
      </w:hyperlink>
    </w:p>
    <w:p w14:paraId="304D40CE" w14:textId="77777777" w:rsidR="00500BF2" w:rsidRDefault="00500BF2" w:rsidP="00500BF2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>Census of Fatal Occupational Injuries Summary, 2020</w:t>
      </w:r>
      <w:r w:rsidRPr="00C92A61">
        <w:t xml:space="preserve"> </w:t>
      </w:r>
      <w:r>
        <w:t xml:space="preserve">  </w:t>
      </w:r>
      <w:r w:rsidRPr="00311F97">
        <w:rPr>
          <w:noProof/>
          <w:lang w:val="en-US"/>
        </w:rPr>
        <w:t>https://www.bls.gov/news.release/cfoi.nr0.htm</w:t>
      </w:r>
    </w:p>
    <w:p w14:paraId="1EBBDE01" w14:textId="77777777" w:rsidR="00500BF2" w:rsidRDefault="00500BF2" w:rsidP="00500BF2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proofErr w:type="spellStart"/>
      <w:r w:rsidRPr="00BB228A">
        <w:rPr>
          <w:lang w:val="en-US"/>
        </w:rPr>
        <w:t>Javed</w:t>
      </w:r>
      <w:proofErr w:type="spellEnd"/>
      <w:r w:rsidRPr="00BB228A">
        <w:rPr>
          <w:lang w:val="en-US"/>
        </w:rPr>
        <w:t xml:space="preserve"> MA, </w:t>
      </w:r>
      <w:proofErr w:type="spellStart"/>
      <w:r w:rsidRPr="00BB228A">
        <w:rPr>
          <w:lang w:val="en-US"/>
        </w:rPr>
        <w:t>Muram</w:t>
      </w:r>
      <w:proofErr w:type="spellEnd"/>
      <w:r w:rsidRPr="00BB228A">
        <w:rPr>
          <w:lang w:val="en-US"/>
        </w:rPr>
        <w:t xml:space="preserve"> FU, Hansson H, </w:t>
      </w:r>
      <w:proofErr w:type="spellStart"/>
      <w:r w:rsidRPr="00BB228A">
        <w:rPr>
          <w:lang w:val="en-US"/>
        </w:rPr>
        <w:t>Punnekkat</w:t>
      </w:r>
      <w:proofErr w:type="spellEnd"/>
      <w:r w:rsidRPr="00BB228A">
        <w:rPr>
          <w:lang w:val="en-US"/>
        </w:rPr>
        <w:t xml:space="preserve">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28408490" w14:textId="77777777" w:rsidR="00500BF2" w:rsidRDefault="00500BF2" w:rsidP="00500BF2">
      <w:pPr>
        <w:spacing w:after="0"/>
        <w:ind w:firstLine="284"/>
        <w:rPr>
          <w:lang w:val="en-US"/>
        </w:rPr>
      </w:pPr>
    </w:p>
    <w:p w14:paraId="4E2A44A1" w14:textId="77777777" w:rsidR="00500BF2" w:rsidRPr="007A2BC5" w:rsidRDefault="00500BF2" w:rsidP="00500BF2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18" w:history="1">
        <w:r w:rsidRPr="007A2BC5">
          <w:rPr>
            <w:rStyle w:val="af"/>
          </w:rPr>
          <w:t>http://www.itsdf.org</w:t>
        </w:r>
      </w:hyperlink>
      <w:r w:rsidRPr="007A2BC5">
        <w:rPr>
          <w:color w:val="000000"/>
        </w:rPr>
        <w:t>.</w:t>
      </w:r>
    </w:p>
    <w:p w14:paraId="4697B6CB" w14:textId="77777777" w:rsidR="00500BF2" w:rsidRDefault="00500BF2" w:rsidP="00500BF2">
      <w:pPr>
        <w:keepLines/>
        <w:ind w:left="1702" w:hanging="1418"/>
        <w:rPr>
          <w:lang w:eastAsia="zh-CN"/>
        </w:rPr>
      </w:pPr>
      <w:r w:rsidRPr="00DB002A">
        <w:rPr>
          <w:rFonts w:eastAsia="等线"/>
        </w:rPr>
        <w:t>[</w:t>
      </w:r>
      <w:r>
        <w:rPr>
          <w:rFonts w:eastAsia="等线"/>
        </w:rPr>
        <w:t>25</w:t>
      </w:r>
      <w:r w:rsidRPr="00DB002A">
        <w:rPr>
          <w:rFonts w:eastAsia="等线"/>
        </w:rPr>
        <w:t>]</w:t>
      </w:r>
      <w:r w:rsidRPr="00DB002A">
        <w:rPr>
          <w:rFonts w:eastAsia="等线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454C6F93" w14:textId="77777777" w:rsidR="00500BF2" w:rsidRDefault="00500BF2" w:rsidP="00500BF2">
      <w:pPr>
        <w:pStyle w:val="EX"/>
        <w:rPr>
          <w:lang w:val="en-US" w:eastAsia="zh-CN"/>
        </w:rPr>
      </w:pPr>
      <w:r>
        <w:t xml:space="preserve">[26] </w:t>
      </w:r>
      <w:r>
        <w:tab/>
      </w:r>
      <w:r>
        <w:rPr>
          <w:rFonts w:hint="eastAsia"/>
        </w:rPr>
        <w:t xml:space="preserve">I. </w:t>
      </w:r>
      <w:proofErr w:type="spellStart"/>
      <w:r>
        <w:rPr>
          <w:rFonts w:hint="eastAsia"/>
        </w:rPr>
        <w:t>Sobron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Landa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Eizmendi</w:t>
      </w:r>
      <w:proofErr w:type="spellEnd"/>
      <w:r>
        <w:rPr>
          <w:rFonts w:hint="eastAsia"/>
        </w:rPr>
        <w:t xml:space="preserve"> and M. Velez, "Adaptive TOA Estimation with Imperfect LOS and NLOS Knowledge in UWB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19" w:history="1">
        <w:r>
          <w:rPr>
            <w:rStyle w:val="ae"/>
            <w:rFonts w:hint="eastAsia"/>
            <w:lang w:val="en-US" w:eastAsia="zh-CN"/>
          </w:rPr>
          <w:t>https://sci-hub.wf/10.1109/sensors47125.2020.9278589</w:t>
        </w:r>
      </w:hyperlink>
    </w:p>
    <w:p w14:paraId="20612E79" w14:textId="77777777" w:rsidR="00500BF2" w:rsidRDefault="00500BF2" w:rsidP="00500BF2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</w:t>
      </w:r>
      <w:proofErr w:type="spellStart"/>
      <w:r>
        <w:t>EuRAD</w:t>
      </w:r>
      <w:proofErr w:type="spellEnd"/>
      <w:r>
        <w:t>), 2021, pp. 282-285</w:t>
      </w:r>
      <w:r>
        <w:rPr>
          <w:rFonts w:hint="eastAsia"/>
        </w:rPr>
        <w:t>.</w:t>
      </w:r>
    </w:p>
    <w:p w14:paraId="4B40AA27" w14:textId="77777777" w:rsidR="00500BF2" w:rsidRDefault="00500BF2" w:rsidP="00500BF2">
      <w:pPr>
        <w:pStyle w:val="EX"/>
      </w:pPr>
      <w:r>
        <w:t>[28]</w:t>
      </w:r>
      <w:r>
        <w:tab/>
        <w:t>5GAA_White_Paper_C-V2X Use Cases Volume II: Examples and Service Level Requirements</w:t>
      </w:r>
    </w:p>
    <w:p w14:paraId="0ACC7DFA" w14:textId="77777777" w:rsidR="00500BF2" w:rsidRDefault="00500BF2" w:rsidP="00500BF2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29]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1544.</w:t>
      </w:r>
    </w:p>
    <w:p w14:paraId="62099132" w14:textId="77777777" w:rsidR="00500BF2" w:rsidRDefault="00500BF2" w:rsidP="00500B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</w:t>
      </w:r>
    </w:p>
    <w:p w14:paraId="24141FE8" w14:textId="77777777" w:rsidR="00500BF2" w:rsidRPr="005E7CE7" w:rsidRDefault="00500BF2" w:rsidP="00500BF2">
      <w:pPr>
        <w:keepLines/>
        <w:ind w:left="1702" w:hanging="1418"/>
      </w:pPr>
      <w:r w:rsidRPr="005E7CE7">
        <w:t>[</w:t>
      </w:r>
      <w:r>
        <w:t>31</w:t>
      </w:r>
      <w:r w:rsidRPr="005E7CE7">
        <w:t>]</w:t>
      </w:r>
      <w:r w:rsidRPr="005E7CE7">
        <w:tab/>
        <w:t xml:space="preserve">X. Liu, J. Cao, S. Tang and J. Wen, "Wi-Sleep: Contactless Sleep Monitoring via </w:t>
      </w:r>
      <w:proofErr w:type="spellStart"/>
      <w:r w:rsidRPr="005E7CE7">
        <w:t>WiFi</w:t>
      </w:r>
      <w:proofErr w:type="spellEnd"/>
      <w:r w:rsidRPr="005E7CE7">
        <w:t xml:space="preserve"> Signals," 2014 IEEE Real-Time Systems Symposium, 2014, pp. 346-355, </w:t>
      </w:r>
      <w:proofErr w:type="spellStart"/>
      <w:r w:rsidRPr="005E7CE7">
        <w:t>doi</w:t>
      </w:r>
      <w:proofErr w:type="spellEnd"/>
      <w:r w:rsidRPr="005E7CE7">
        <w:t>: 10.1109/RTSS.2014.30.</w:t>
      </w:r>
      <w:r w:rsidRPr="005E7CE7">
        <w:tab/>
      </w:r>
    </w:p>
    <w:p w14:paraId="3318BA9C" w14:textId="77777777" w:rsidR="00500BF2" w:rsidRPr="005E7CE7" w:rsidRDefault="00500BF2" w:rsidP="00500BF2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56BBB668" w14:textId="77777777" w:rsidR="00500BF2" w:rsidRDefault="00500BF2" w:rsidP="00500BF2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  <w:t>3GPP TS 22.261: “Service requirements for the 5G system”.</w:t>
      </w:r>
    </w:p>
    <w:p w14:paraId="7A519569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</w:t>
      </w:r>
      <w:proofErr w:type="spellStart"/>
      <w:r>
        <w:t>Chebrolu</w:t>
      </w:r>
      <w:proofErr w:type="spellEnd"/>
      <w:r>
        <w:t xml:space="preserve">, </w:t>
      </w:r>
      <w:r w:rsidRPr="006114C1">
        <w:t>"</w:t>
      </w:r>
      <w:proofErr w:type="spellStart"/>
      <w:r w:rsidRPr="004F21EB">
        <w:rPr>
          <w:lang w:eastAsia="zh-CN"/>
        </w:rPr>
        <w:t>FallWatch</w:t>
      </w:r>
      <w:proofErr w:type="spellEnd"/>
      <w:r w:rsidRPr="004F21EB">
        <w:rPr>
          <w:lang w:eastAsia="zh-CN"/>
        </w:rPr>
        <w:t>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af7"/>
        </w:rPr>
        <w:t>2021 Third International Conference on Transdisciplinary AI (</w:t>
      </w:r>
      <w:proofErr w:type="spellStart"/>
      <w:r w:rsidRPr="00CC5488">
        <w:rPr>
          <w:rStyle w:val="af7"/>
        </w:rPr>
        <w:t>TransAI</w:t>
      </w:r>
      <w:proofErr w:type="spellEnd"/>
      <w:r w:rsidRPr="00CC5488">
        <w:rPr>
          <w:rStyle w:val="af7"/>
        </w:rPr>
        <w:t>)</w:t>
      </w:r>
      <w:r>
        <w:t xml:space="preserve">, 2021, pp. 57-63, </w:t>
      </w:r>
      <w:proofErr w:type="spellStart"/>
      <w:r>
        <w:t>doi</w:t>
      </w:r>
      <w:proofErr w:type="spellEnd"/>
      <w:r>
        <w:t xml:space="preserve">: 10.1109/TransAI51903.2021.00018, </w:t>
      </w:r>
      <w:hyperlink r:id="rId20" w:history="1">
        <w:r w:rsidRPr="00953D73">
          <w:rPr>
            <w:rStyle w:val="af"/>
            <w:rFonts w:eastAsia="Calibri"/>
            <w:lang w:eastAsia="zh-CN"/>
          </w:rPr>
          <w:t>https://ieeexplore.ieee.org/document/9565618</w:t>
        </w:r>
      </w:hyperlink>
    </w:p>
    <w:p w14:paraId="26DDD0FC" w14:textId="77777777" w:rsidR="00500BF2" w:rsidRDefault="00500BF2" w:rsidP="00500BF2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proofErr w:type="spellStart"/>
      <w:r w:rsidRPr="00DD62BC">
        <w:rPr>
          <w:lang w:val="en-US"/>
        </w:rPr>
        <w:t>Alsaify</w:t>
      </w:r>
      <w:proofErr w:type="spellEnd"/>
      <w:r w:rsidRPr="00DD62BC">
        <w:rPr>
          <w:lang w:val="en-US"/>
        </w:rPr>
        <w:t xml:space="preserve"> et al., </w:t>
      </w:r>
      <w:r>
        <w:t xml:space="preserve">“A CSI-Based Multi-Environment Human Activity Recognition Framework” </w:t>
      </w:r>
      <w:r w:rsidRPr="00DD62BC">
        <w:rPr>
          <w:rStyle w:val="af7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1" w:history="1">
        <w:r w:rsidRPr="00953D73">
          <w:rPr>
            <w:rStyle w:val="af"/>
            <w:rFonts w:eastAsia="Calibri"/>
          </w:rPr>
          <w:t>https://doi.org/10.3390/app12020930</w:t>
        </w:r>
      </w:hyperlink>
    </w:p>
    <w:p w14:paraId="26A7267F" w14:textId="77777777" w:rsidR="00500BF2" w:rsidRDefault="00500BF2" w:rsidP="00500BF2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>Discrete Human Activity Recognition and Fall Detection by Combining FMCW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2" w:history="1">
        <w:r w:rsidRPr="00953D73">
          <w:rPr>
            <w:rStyle w:val="af"/>
            <w:rFonts w:eastAsia="Calibri"/>
          </w:rPr>
          <w:t>https://doi.org/10.3390/electronics10182237</w:t>
        </w:r>
      </w:hyperlink>
    </w:p>
    <w:p w14:paraId="757C8C88" w14:textId="77777777" w:rsidR="00500BF2" w:rsidRDefault="00500BF2" w:rsidP="00500BF2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3" w:history="1">
        <w:r w:rsidRPr="00953D73">
          <w:rPr>
            <w:rStyle w:val="af"/>
            <w:rFonts w:eastAsia="Calibri"/>
          </w:rPr>
          <w:t>https://doi.org/10.3390/s21103505</w:t>
        </w:r>
      </w:hyperlink>
    </w:p>
    <w:p w14:paraId="462838AA" w14:textId="73CCAB0A" w:rsidR="00500BF2" w:rsidRDefault="00500BF2" w:rsidP="00500BF2">
      <w:pPr>
        <w:keepLines/>
        <w:ind w:left="1702" w:hanging="1418"/>
      </w:pPr>
      <w:r>
        <w:t>[38]</w:t>
      </w:r>
      <w:r>
        <w:tab/>
        <w:t xml:space="preserve">J. Pu, H. Zhang, "RF-Heartbeat: Robust and Contactless Heartbeat Monitoring Based on FMCW Radar", 2021. </w:t>
      </w:r>
      <w:proofErr w:type="spellStart"/>
      <w:r>
        <w:t>TechRxiv</w:t>
      </w:r>
      <w:proofErr w:type="spellEnd"/>
      <w:r>
        <w:t xml:space="preserve"> Preprint. https://doi.org/10.36227/techrxiv.15021645.v2</w:t>
      </w:r>
    </w:p>
    <w:p w14:paraId="017013C7" w14:textId="14756BCA" w:rsidR="00500BF2" w:rsidRDefault="00500BF2" w:rsidP="00500BF2">
      <w:pPr>
        <w:keepLines/>
        <w:ind w:left="1702" w:hanging="1418"/>
        <w:rPr>
          <w:ins w:id="4" w:author="OPPO" w:date="2022-11-03T18:45:00Z"/>
        </w:rPr>
      </w:pPr>
      <w:ins w:id="5" w:author="OPPO" w:date="2022-11-03T18:45:00Z">
        <w:r>
          <w:t>[</w:t>
        </w:r>
      </w:ins>
      <w:proofErr w:type="spellStart"/>
      <w:ins w:id="6" w:author="OPPO" w:date="2022-11-03T18:46:00Z">
        <w:r>
          <w:t>xy</w:t>
        </w:r>
      </w:ins>
      <w:proofErr w:type="spellEnd"/>
      <w:ins w:id="7" w:author="OPPO" w:date="2022-11-03T18:45:00Z">
        <w:r>
          <w:t>]</w:t>
        </w:r>
        <w:r>
          <w:tab/>
        </w:r>
      </w:ins>
      <w:ins w:id="8" w:author="OPPO" w:date="2022-11-03T18:46:00Z">
        <w:r w:rsidRPr="00500BF2">
          <w:t xml:space="preserve">Mitra, Sushmita, and </w:t>
        </w:r>
        <w:proofErr w:type="spellStart"/>
        <w:r w:rsidRPr="00500BF2">
          <w:t>Tinku</w:t>
        </w:r>
        <w:proofErr w:type="spellEnd"/>
        <w:r w:rsidRPr="00500BF2">
          <w:t xml:space="preserve"> Acharya. "Gesture recognition: A survey." IEEE Transactions on Systems, Man, and Cybernetics, Part C (Applications and Reviews) 37, no. 3 (2007): 311-324.</w:t>
        </w:r>
      </w:ins>
      <w:ins w:id="9" w:author="OPPO" w:date="2022-11-03T18:47:00Z">
        <w:r>
          <w:t xml:space="preserve"> </w:t>
        </w:r>
        <w:r w:rsidRPr="00500BF2">
          <w:t>https://doi.org/10.1109/TSMCC.2007.893280</w:t>
        </w:r>
      </w:ins>
    </w:p>
    <w:p w14:paraId="0DCA8C7B" w14:textId="207128E8" w:rsidR="00500BF2" w:rsidRDefault="00500BF2" w:rsidP="00500BF2">
      <w:pPr>
        <w:keepLines/>
        <w:ind w:left="1702" w:hanging="1418"/>
        <w:rPr>
          <w:lang w:eastAsia="zh-CN"/>
        </w:rPr>
      </w:pPr>
    </w:p>
    <w:p w14:paraId="1012A3F5" w14:textId="77777777" w:rsidR="00500BF2" w:rsidRPr="00DB002A" w:rsidRDefault="00500BF2" w:rsidP="00500BF2">
      <w:pPr>
        <w:keepLines/>
        <w:ind w:left="1702" w:hanging="1418"/>
        <w:rPr>
          <w:rFonts w:eastAsia="等线"/>
        </w:rPr>
      </w:pPr>
    </w:p>
    <w:p w14:paraId="68F9D6A2" w14:textId="6F926D45" w:rsidR="00500BF2" w:rsidRDefault="00500BF2" w:rsidP="00500BF2">
      <w:pPr>
        <w:rPr>
          <w:color w:val="FF0000"/>
          <w:sz w:val="36"/>
        </w:rPr>
      </w:pPr>
    </w:p>
    <w:p w14:paraId="13991BD0" w14:textId="2DB62372" w:rsidR="00500BF2" w:rsidRDefault="00500BF2" w:rsidP="00500BF2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 Second Change</w:t>
      </w:r>
      <w:r w:rsidR="00A2117C">
        <w:rPr>
          <w:color w:val="FF0000"/>
          <w:sz w:val="36"/>
        </w:rPr>
        <w:t xml:space="preserve"> (All new text)</w:t>
      </w:r>
      <w:r>
        <w:rPr>
          <w:color w:val="FF0000"/>
          <w:sz w:val="36"/>
        </w:rPr>
        <w:t xml:space="preserve"> ***********</w:t>
      </w:r>
    </w:p>
    <w:p w14:paraId="7195B7C4" w14:textId="77777777" w:rsidR="00816144" w:rsidRDefault="00816144" w:rsidP="00816144">
      <w:pPr>
        <w:pStyle w:val="1"/>
      </w:pPr>
      <w:bookmarkStart w:id="10" w:name="_Toc104210763"/>
      <w:bookmarkStart w:id="11" w:name="_Toc91258890"/>
      <w:bookmarkEnd w:id="1"/>
      <w:bookmarkEnd w:id="2"/>
      <w:r>
        <w:rPr>
          <w:rFonts w:hint="eastAsia"/>
          <w:lang w:eastAsia="zh-CN"/>
        </w:rPr>
        <w:t>5</w:t>
      </w:r>
      <w:r>
        <w:tab/>
        <w:t>Use case</w:t>
      </w:r>
      <w:r>
        <w:rPr>
          <w:rFonts w:hint="eastAsia"/>
        </w:rPr>
        <w:t>s</w:t>
      </w:r>
      <w:bookmarkEnd w:id="10"/>
    </w:p>
    <w:p w14:paraId="17B7D64A" w14:textId="06C084D3" w:rsidR="00816144" w:rsidRDefault="00816144" w:rsidP="00816144">
      <w:pPr>
        <w:pStyle w:val="3"/>
      </w:pPr>
      <w:bookmarkStart w:id="12" w:name="_Toc104210764"/>
      <w:r>
        <w:t>5.</w:t>
      </w:r>
      <w:r w:rsidR="00A97A63">
        <w:t>x</w:t>
      </w:r>
      <w:r>
        <w:tab/>
      </w:r>
      <w:bookmarkStart w:id="13" w:name="OLE_LINK1"/>
      <w:bookmarkStart w:id="14" w:name="OLE_LINK2"/>
      <w:r>
        <w:t xml:space="preserve">Use case </w:t>
      </w:r>
      <w:del w:id="15" w:author="OPPO" w:date="2022-11-17T14:33:00Z">
        <w:r w:rsidDel="00F41BE3">
          <w:delText xml:space="preserve">of </w:delText>
        </w:r>
      </w:del>
      <w:ins w:id="16" w:author="OPPO" w:date="2022-11-17T14:33:00Z">
        <w:r w:rsidR="00F41BE3">
          <w:t xml:space="preserve">on </w:t>
        </w:r>
      </w:ins>
      <w:r w:rsidR="00B41573">
        <w:t>gesture recognition</w:t>
      </w:r>
      <w:r>
        <w:t xml:space="preserve"> in smart home</w:t>
      </w:r>
      <w:bookmarkEnd w:id="12"/>
      <w:bookmarkEnd w:id="13"/>
      <w:bookmarkEnd w:id="14"/>
    </w:p>
    <w:p w14:paraId="02A48092" w14:textId="66C68F9D" w:rsidR="00816144" w:rsidRPr="00373511" w:rsidRDefault="00816144" w:rsidP="00816144">
      <w:pPr>
        <w:pStyle w:val="3"/>
        <w:rPr>
          <w:lang w:val="en-US"/>
        </w:rPr>
      </w:pPr>
      <w:bookmarkStart w:id="17" w:name="_Toc100743490"/>
      <w:bookmarkStart w:id="18" w:name="_Toc104210765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.1</w:t>
      </w:r>
      <w:r w:rsidRPr="000D6532">
        <w:tab/>
        <w:t>Description</w:t>
      </w:r>
      <w:bookmarkEnd w:id="17"/>
      <w:bookmarkEnd w:id="18"/>
    </w:p>
    <w:p w14:paraId="36F61B4A" w14:textId="1ACE236C" w:rsidR="00FC14BC" w:rsidRDefault="00FC14BC" w:rsidP="00FC14BC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Nowadays, various 5G UEs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,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e.g. wearable device, sensor, smart phone and c</w:t>
      </w:r>
      <w:r w:rsidRPr="00E47C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ustomer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p</w:t>
      </w:r>
      <w:r w:rsidRPr="00E47C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remise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e</w:t>
      </w:r>
      <w:r w:rsidRPr="00E47C67">
        <w:rPr>
          <w:rFonts w:eastAsia="宋体"/>
          <w:color w:val="2E3033"/>
          <w:szCs w:val="21"/>
          <w:shd w:val="clear" w:color="auto" w:fill="FFFFFF"/>
          <w:lang w:eastAsia="zh-CN"/>
        </w:rPr>
        <w:t>quipment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(CPE), are deployed at home, and various devices are connected via wireless signals.</w:t>
      </w:r>
      <w:r w:rsidR="00A42E1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addition to communication purposes,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these 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>wireless signal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>resources</w:t>
      </w:r>
      <w:r w:rsidR="00542B4A"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>can also be used for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5G wireless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sensing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which would </w:t>
      </w:r>
      <w:r w:rsidR="00A42E1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provide more opportunities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for </w:t>
      </w:r>
      <w:r w:rsidR="00A42E10">
        <w:rPr>
          <w:rFonts w:eastAsia="宋体"/>
          <w:color w:val="2E3033"/>
          <w:szCs w:val="21"/>
          <w:shd w:val="clear" w:color="auto" w:fill="FFFFFF"/>
          <w:lang w:eastAsia="zh-CN"/>
        </w:rPr>
        <w:t>5G vertical applications and benefit the development of smart home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6F91A297" w14:textId="0EFA03F9" w:rsidR="000D3BF8" w:rsidRDefault="000D3BF8" w:rsidP="0081614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Gesture recognition 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describes the case that when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a 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>user</w:t>
      </w:r>
      <w:r w:rsidR="000E616C" w:rsidRP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makes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</w:t>
      </w:r>
      <w:r w:rsidR="000E616C" w:rsidRP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certain gesture, the 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>application</w:t>
      </w:r>
      <w:r w:rsidR="000E616C" w:rsidRP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can automatically recognize and respond to the gesture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which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one kind of important technology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the human-machine interaction in smart home, smart wearable devices, intelligent vehicle, and VR/AR</w:t>
      </w:r>
      <w:r w:rsidR="00500BF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[</w:t>
      </w:r>
      <w:proofErr w:type="spellStart"/>
      <w:r w:rsidR="00500BF2">
        <w:rPr>
          <w:rFonts w:eastAsia="宋体"/>
          <w:color w:val="2E3033"/>
          <w:szCs w:val="21"/>
          <w:shd w:val="clear" w:color="auto" w:fill="FFFFFF"/>
          <w:lang w:eastAsia="zh-CN"/>
        </w:rPr>
        <w:t>xy</w:t>
      </w:r>
      <w:proofErr w:type="spellEnd"/>
      <w:r w:rsidR="00500BF2">
        <w:rPr>
          <w:rFonts w:eastAsia="宋体"/>
          <w:color w:val="2E3033"/>
          <w:szCs w:val="21"/>
          <w:shd w:val="clear" w:color="auto" w:fill="FFFFFF"/>
          <w:lang w:eastAsia="zh-CN"/>
        </w:rPr>
        <w:t>]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. Compared with camera-based or Lidar-based</w:t>
      </w:r>
      <w:r w:rsidR="00A813F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solutions, </w:t>
      </w:r>
      <w:r w:rsidR="00257F79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gesture recognition </w:t>
      </w:r>
      <w:r w:rsidR="00A813F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based on 5G wireless sensing has more advantages </w:t>
      </w:r>
      <w:r w:rsidR="00FC14BC">
        <w:rPr>
          <w:rFonts w:eastAsia="宋体"/>
          <w:color w:val="2E3033"/>
          <w:szCs w:val="21"/>
          <w:shd w:val="clear" w:color="auto" w:fill="FFFFFF"/>
          <w:lang w:eastAsia="zh-CN"/>
        </w:rPr>
        <w:t>on</w:t>
      </w:r>
      <w:r w:rsidR="00257F79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5D5C68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user privacy and </w:t>
      </w:r>
      <w:r w:rsidR="005D438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equipment cost, since it doesn’t need to set up additional specific devices and can avoid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>exposing</w:t>
      </w:r>
      <w:r w:rsidR="005D438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personal privacy.</w:t>
      </w:r>
    </w:p>
    <w:p w14:paraId="7B0FD363" w14:textId="3A0A24D2" w:rsidR="00FC663A" w:rsidRDefault="005D438C" w:rsidP="00816144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>For 5G wireless sensing</w:t>
      </w:r>
      <w:r w:rsidR="003B238C">
        <w:rPr>
          <w:rFonts w:eastAsia="宋体"/>
          <w:color w:val="2E3033"/>
          <w:szCs w:val="21"/>
          <w:shd w:val="clear" w:color="auto" w:fill="FFFFFF"/>
        </w:rPr>
        <w:t>-</w:t>
      </w:r>
      <w:r>
        <w:rPr>
          <w:rFonts w:eastAsia="宋体"/>
          <w:color w:val="2E3033"/>
          <w:szCs w:val="21"/>
          <w:shd w:val="clear" w:color="auto" w:fill="FFFFFF"/>
        </w:rPr>
        <w:t xml:space="preserve">based gesture recognition in smart home scenario, </w:t>
      </w:r>
      <w:r w:rsidR="000E616C">
        <w:rPr>
          <w:rFonts w:eastAsia="宋体"/>
          <w:color w:val="2E3033"/>
          <w:szCs w:val="21"/>
          <w:shd w:val="clear" w:color="auto" w:fill="FFFFFF"/>
        </w:rPr>
        <w:t>due to the movements of the human body</w:t>
      </w:r>
      <w:r w:rsidR="00AA5C58">
        <w:rPr>
          <w:rFonts w:eastAsia="宋体"/>
          <w:color w:val="2E3033"/>
          <w:szCs w:val="21"/>
          <w:shd w:val="clear" w:color="auto" w:fill="FFFFFF"/>
        </w:rPr>
        <w:t xml:space="preserve"> in different range levels,</w:t>
      </w:r>
      <w:r w:rsidR="00AA5C58" w:rsidRPr="00AA5C5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AA5C58">
        <w:rPr>
          <w:rFonts w:eastAsia="宋体"/>
          <w:color w:val="2E3033"/>
          <w:szCs w:val="21"/>
          <w:shd w:val="clear" w:color="auto" w:fill="FFFFFF"/>
        </w:rPr>
        <w:t>e.g., full body, hand, even the finger</w:t>
      </w:r>
      <w:r w:rsidR="000E616C">
        <w:rPr>
          <w:rFonts w:eastAsia="宋体"/>
          <w:color w:val="2E3033"/>
          <w:szCs w:val="21"/>
          <w:shd w:val="clear" w:color="auto" w:fill="FFFFFF"/>
        </w:rPr>
        <w:t>, the reflected signal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 of the NR RF signal</w:t>
      </w:r>
      <w:r w:rsidR="000E616C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would change 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over </w:t>
      </w:r>
      <w:r w:rsidR="00E33162">
        <w:rPr>
          <w:rFonts w:eastAsia="宋体"/>
          <w:color w:val="2E3033"/>
          <w:szCs w:val="21"/>
          <w:shd w:val="clear" w:color="auto" w:fill="FFFFFF"/>
        </w:rPr>
        <w:lastRenderedPageBreak/>
        <w:t>time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, therefore the sensing information can be obtained by the signal 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changes 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measured at UE or network. </w:t>
      </w:r>
      <w:r w:rsidR="00E33162">
        <w:rPr>
          <w:rFonts w:eastAsia="宋体"/>
          <w:color w:val="2E3033"/>
          <w:szCs w:val="21"/>
          <w:shd w:val="clear" w:color="auto" w:fill="FFFFFF"/>
        </w:rPr>
        <w:t>Furthermore, the UE, 5G core network or the 3</w:t>
      </w:r>
      <w:r w:rsidR="00E33162" w:rsidRPr="00E33162">
        <w:rPr>
          <w:rFonts w:eastAsia="宋体"/>
          <w:color w:val="2E3033"/>
          <w:szCs w:val="21"/>
          <w:shd w:val="clear" w:color="auto" w:fill="FFFFFF"/>
          <w:vertAlign w:val="superscript"/>
        </w:rPr>
        <w:t>rd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 party application </w:t>
      </w:r>
      <w:r w:rsidR="00500BF2">
        <w:rPr>
          <w:rFonts w:eastAsia="宋体"/>
          <w:color w:val="2E3033"/>
          <w:szCs w:val="21"/>
          <w:shd w:val="clear" w:color="auto" w:fill="FFFFFF"/>
        </w:rPr>
        <w:t xml:space="preserve">can </w:t>
      </w:r>
      <w:r w:rsidR="00E33162">
        <w:rPr>
          <w:rFonts w:eastAsia="宋体"/>
          <w:color w:val="2E3033"/>
          <w:szCs w:val="21"/>
          <w:shd w:val="clear" w:color="auto" w:fill="FFFFFF"/>
        </w:rPr>
        <w:t>learn</w:t>
      </w:r>
      <w:r w:rsidR="000E616C" w:rsidRPr="000E616C">
        <w:rPr>
          <w:rFonts w:eastAsia="宋体"/>
          <w:color w:val="2E3033"/>
          <w:szCs w:val="21"/>
          <w:shd w:val="clear" w:color="auto" w:fill="FFFFFF"/>
        </w:rPr>
        <w:t xml:space="preserve"> the matching relationship between </w:t>
      </w:r>
      <w:r w:rsidR="00500BF2">
        <w:rPr>
          <w:rFonts w:eastAsia="宋体"/>
          <w:color w:val="2E3033"/>
          <w:szCs w:val="21"/>
          <w:shd w:val="clear" w:color="auto" w:fill="FFFFFF"/>
        </w:rPr>
        <w:t xml:space="preserve">users’ </w:t>
      </w:r>
      <w:proofErr w:type="spellStart"/>
      <w:r w:rsidR="00500BF2">
        <w:rPr>
          <w:rFonts w:eastAsia="宋体"/>
          <w:color w:val="2E3033"/>
          <w:szCs w:val="21"/>
          <w:shd w:val="clear" w:color="auto" w:fill="FFFFFF"/>
        </w:rPr>
        <w:t>behaviors</w:t>
      </w:r>
      <w:proofErr w:type="spellEnd"/>
      <w:r w:rsidR="00500BF2">
        <w:rPr>
          <w:rFonts w:eastAsia="宋体"/>
          <w:color w:val="2E3033"/>
          <w:szCs w:val="21"/>
          <w:shd w:val="clear" w:color="auto" w:fill="FFFFFF"/>
        </w:rPr>
        <w:t xml:space="preserve"> (e.g., movement) and </w:t>
      </w:r>
      <w:r w:rsidR="000E616C" w:rsidRPr="000E616C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500BF2">
        <w:rPr>
          <w:rFonts w:eastAsia="宋体"/>
          <w:color w:val="2E3033"/>
          <w:szCs w:val="21"/>
          <w:shd w:val="clear" w:color="auto" w:fill="FFFFFF"/>
        </w:rPr>
        <w:t xml:space="preserve">affected </w:t>
      </w:r>
      <w:r w:rsidR="000E616C" w:rsidRPr="000E616C">
        <w:rPr>
          <w:rFonts w:eastAsia="宋体"/>
          <w:color w:val="2E3033"/>
          <w:szCs w:val="21"/>
          <w:shd w:val="clear" w:color="auto" w:fill="FFFFFF"/>
        </w:rPr>
        <w:t>signal changes over time, so as to obtain the recognition ability of different gestures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. This technology can aid to improve </w:t>
      </w:r>
      <w:r w:rsidR="00542B4A">
        <w:rPr>
          <w:rFonts w:eastAsia="宋体"/>
          <w:color w:val="2E3033"/>
          <w:szCs w:val="21"/>
          <w:shd w:val="clear" w:color="auto" w:fill="FFFFFF"/>
        </w:rPr>
        <w:t xml:space="preserve">user 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experience in smart home, for example, </w:t>
      </w:r>
      <w:r w:rsidR="003B238C" w:rsidRPr="003B238C">
        <w:rPr>
          <w:rFonts w:eastAsia="宋体"/>
          <w:color w:val="2E3033"/>
          <w:szCs w:val="21"/>
          <w:shd w:val="clear" w:color="auto" w:fill="FFFFFF"/>
        </w:rPr>
        <w:t xml:space="preserve">as shown in </w:t>
      </w:r>
      <w:r w:rsidR="00542B4A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3B238C" w:rsidRPr="003B238C">
        <w:rPr>
          <w:rFonts w:eastAsia="宋体"/>
          <w:color w:val="2E3033"/>
          <w:szCs w:val="21"/>
          <w:shd w:val="clear" w:color="auto" w:fill="FFFFFF"/>
        </w:rPr>
        <w:t>following figure 5.</w:t>
      </w:r>
      <w:r w:rsidR="00E33162">
        <w:rPr>
          <w:rFonts w:eastAsia="宋体"/>
          <w:color w:val="2E3033"/>
          <w:szCs w:val="21"/>
          <w:shd w:val="clear" w:color="auto" w:fill="FFFFFF"/>
        </w:rPr>
        <w:t>x</w:t>
      </w:r>
      <w:r w:rsidR="003B238C" w:rsidRPr="003B238C">
        <w:rPr>
          <w:rFonts w:eastAsia="宋体"/>
          <w:color w:val="2E3033"/>
          <w:szCs w:val="21"/>
          <w:shd w:val="clear" w:color="auto" w:fill="FFFFFF"/>
        </w:rPr>
        <w:t>.1-1</w:t>
      </w:r>
      <w:r w:rsidR="00FC663A">
        <w:rPr>
          <w:rFonts w:eastAsia="宋体"/>
          <w:color w:val="2E3033"/>
          <w:szCs w:val="21"/>
          <w:shd w:val="clear" w:color="auto" w:fill="FFFFFF"/>
        </w:rPr>
        <w:t>, based on the 5G wireless sensing, user can use pre-defined gestures to control the lighting of home.</w:t>
      </w:r>
    </w:p>
    <w:p w14:paraId="271F9FBB" w14:textId="32C2441F" w:rsidR="00816144" w:rsidRDefault="00376808" w:rsidP="00816144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noProof/>
        </w:rPr>
        <w:drawing>
          <wp:inline distT="0" distB="0" distL="0" distR="0" wp14:anchorId="447467F3" wp14:editId="144643BD">
            <wp:extent cx="6120765" cy="1653833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5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F9058" w14:textId="16E863F1" w:rsidR="00816144" w:rsidRDefault="00816144" w:rsidP="00816144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>Fig. 5.</w:t>
      </w:r>
      <w:r w:rsidR="00CD59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x</w:t>
      </w:r>
      <w:r>
        <w:rPr>
          <w:rFonts w:eastAsia="宋体"/>
          <w:color w:val="2E3033"/>
          <w:szCs w:val="21"/>
          <w:shd w:val="clear" w:color="auto" w:fill="FFFFFF"/>
        </w:rPr>
        <w:t xml:space="preserve">.1-1 </w:t>
      </w:r>
      <w:r w:rsidR="001F4E3B">
        <w:rPr>
          <w:rFonts w:eastAsia="宋体"/>
          <w:color w:val="2E3033"/>
          <w:szCs w:val="21"/>
          <w:shd w:val="clear" w:color="auto" w:fill="FFFFFF"/>
        </w:rPr>
        <w:t>An example on controlling the lighting by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CD59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gesture</w:t>
      </w:r>
      <w:r w:rsidR="00CD59DB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CD59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recognition</w:t>
      </w:r>
      <w:r w:rsidR="00CD59DB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1F4E3B">
        <w:rPr>
          <w:rFonts w:eastAsia="宋体"/>
          <w:color w:val="2E3033"/>
          <w:szCs w:val="21"/>
          <w:shd w:val="clear" w:color="auto" w:fill="FFFFFF"/>
        </w:rPr>
        <w:t>based on wireless sensing</w:t>
      </w:r>
    </w:p>
    <w:p w14:paraId="3891376B" w14:textId="77777777" w:rsidR="00816144" w:rsidRPr="00523759" w:rsidRDefault="00816144" w:rsidP="00816144">
      <w:pPr>
        <w:rPr>
          <w:rFonts w:eastAsia="宋体"/>
          <w:color w:val="2E3033"/>
          <w:szCs w:val="21"/>
          <w:shd w:val="clear" w:color="auto" w:fill="FFFFFF"/>
        </w:rPr>
      </w:pPr>
    </w:p>
    <w:p w14:paraId="3607C73C" w14:textId="5A99CD77" w:rsidR="00816144" w:rsidRPr="000D6532" w:rsidRDefault="00816144" w:rsidP="00816144">
      <w:pPr>
        <w:pStyle w:val="3"/>
      </w:pPr>
      <w:bookmarkStart w:id="19" w:name="_Toc100743491"/>
      <w:bookmarkStart w:id="20" w:name="_Toc104210766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.2</w:t>
      </w:r>
      <w:r w:rsidRPr="000D6532">
        <w:tab/>
        <w:t>Pre-conditions</w:t>
      </w:r>
      <w:bookmarkEnd w:id="19"/>
      <w:bookmarkEnd w:id="20"/>
    </w:p>
    <w:p w14:paraId="63731E97" w14:textId="037E5CD3" w:rsidR="00816144" w:rsidRPr="006C15D6" w:rsidRDefault="00F444D2" w:rsidP="00816144">
      <w:pPr>
        <w:rPr>
          <w:rFonts w:eastAsia="宋体"/>
          <w:lang w:val="en-US" w:eastAsia="zh-CN"/>
        </w:rPr>
      </w:pPr>
      <w:r>
        <w:t xml:space="preserve">Alice set up one or more 5G CPEs (or indoor small base stations) at home which support sensing functionalities, at the same time there are other 5G UEs such as </w:t>
      </w:r>
      <w:r w:rsidR="004C786A" w:rsidRPr="004C786A">
        <w:t>wearable device</w:t>
      </w:r>
      <w:r w:rsidR="004C786A">
        <w:t xml:space="preserve"> and</w:t>
      </w:r>
      <w:r w:rsidR="004C786A" w:rsidRPr="004C786A">
        <w:t xml:space="preserve"> smart phone</w:t>
      </w:r>
      <w:r w:rsidR="004C786A">
        <w:t xml:space="preserve"> can also support</w:t>
      </w:r>
      <w:r w:rsidR="009E2A8B">
        <w:t xml:space="preserve"> (partial) </w:t>
      </w:r>
      <w:r w:rsidR="004C786A">
        <w:t>sensing functionalities</w:t>
      </w:r>
      <w:r w:rsidR="00816144">
        <w:t>.</w:t>
      </w:r>
    </w:p>
    <w:p w14:paraId="38BC55D6" w14:textId="26B71BCA" w:rsidR="00816144" w:rsidRPr="000D6532" w:rsidRDefault="00816144" w:rsidP="00816144">
      <w:pPr>
        <w:pStyle w:val="3"/>
      </w:pPr>
      <w:bookmarkStart w:id="21" w:name="_Toc355779206"/>
      <w:bookmarkStart w:id="22" w:name="_Toc354586744"/>
      <w:bookmarkStart w:id="23" w:name="_Toc354590103"/>
      <w:bookmarkStart w:id="24" w:name="_Toc100743492"/>
      <w:bookmarkStart w:id="25" w:name="_Toc104210767"/>
      <w:bookmarkEnd w:id="21"/>
      <w:bookmarkEnd w:id="22"/>
      <w:bookmarkEnd w:id="23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.3</w:t>
      </w:r>
      <w:r w:rsidRPr="000D6532">
        <w:tab/>
        <w:t>Service Flows</w:t>
      </w:r>
      <w:bookmarkEnd w:id="24"/>
      <w:bookmarkEnd w:id="25"/>
    </w:p>
    <w:p w14:paraId="63E80433" w14:textId="77777777" w:rsidR="0026023D" w:rsidRDefault="003A700E" w:rsidP="004E2AFD">
      <w:bookmarkStart w:id="26" w:name="OLE_LINK24"/>
      <w:r>
        <w:t xml:space="preserve">Alice enables the sensing service on gesture recognition </w:t>
      </w:r>
      <w:r w:rsidR="007954EC">
        <w:t xml:space="preserve">at her smart phone </w:t>
      </w:r>
      <w:r w:rsidR="004E2AFD">
        <w:t xml:space="preserve">when she returns </w:t>
      </w:r>
      <w:r>
        <w:t>home.</w:t>
      </w:r>
      <w:r w:rsidR="004E2AFD" w:rsidRPr="004E2AFD">
        <w:t xml:space="preserve"> </w:t>
      </w:r>
    </w:p>
    <w:p w14:paraId="68BB117C" w14:textId="77777777" w:rsidR="00F1185C" w:rsidRDefault="000149E9" w:rsidP="004E2AFD">
      <w:r>
        <w:t xml:space="preserve">When </w:t>
      </w:r>
      <w:r w:rsidR="00A129C6">
        <w:t xml:space="preserve">5G system detects that </w:t>
      </w:r>
      <w:r>
        <w:t>Alice comes into the living room</w:t>
      </w:r>
      <w:r w:rsidR="00A85F5B">
        <w:t xml:space="preserve"> determined </w:t>
      </w:r>
      <w:r w:rsidR="00747155">
        <w:t xml:space="preserve">based on </w:t>
      </w:r>
      <w:r w:rsidR="00A85F5B">
        <w:t xml:space="preserve">her smart phone </w:t>
      </w:r>
      <w:proofErr w:type="spellStart"/>
      <w:r w:rsidR="00A85F5B">
        <w:t>carred</w:t>
      </w:r>
      <w:proofErr w:type="spellEnd"/>
      <w:r w:rsidR="00A85F5B">
        <w:t xml:space="preserve"> by Alice or based on the presence detect</w:t>
      </w:r>
      <w:r w:rsidR="00AE33A1">
        <w:t>ed</w:t>
      </w:r>
      <w:r w:rsidR="00A85F5B">
        <w:t xml:space="preserve"> by wireless sensing</w:t>
      </w:r>
      <w:r>
        <w:t xml:space="preserve">, </w:t>
      </w:r>
      <w:r w:rsidR="004E2AFD">
        <w:t xml:space="preserve">Alice’s CPE (or indoor small base station) </w:t>
      </w:r>
      <w:r>
        <w:t>in</w:t>
      </w:r>
      <w:r w:rsidR="004E2AFD">
        <w:t xml:space="preserve"> </w:t>
      </w:r>
      <w:r>
        <w:t>this room</w:t>
      </w:r>
      <w:r w:rsidR="004E2AFD">
        <w:t xml:space="preserve"> is activated to perform</w:t>
      </w:r>
      <w:r w:rsidR="005C5F05">
        <w:t xml:space="preserve"> </w:t>
      </w:r>
      <w:r w:rsidR="007954EC">
        <w:t>gesture recognition</w:t>
      </w:r>
      <w:r w:rsidR="005C5F05">
        <w:t xml:space="preserve"> service</w:t>
      </w:r>
      <w:r w:rsidR="007954EC">
        <w:t>.</w:t>
      </w:r>
      <w:r w:rsidR="004E2AFD">
        <w:t xml:space="preserve"> </w:t>
      </w:r>
    </w:p>
    <w:p w14:paraId="5C7E7F46" w14:textId="3B05CDF5" w:rsidR="005C5F05" w:rsidRDefault="005C5F05" w:rsidP="004E2AFD">
      <w:r>
        <w:t xml:space="preserve">Optionally, the other 5G UEs </w:t>
      </w:r>
      <w:r w:rsidR="000149E9">
        <w:t>in the current room</w:t>
      </w:r>
      <w:r>
        <w:t>, e.g., wearable device, smart phone, can also be involved and coordinated to perform the gesture recognition service together. In this case, t</w:t>
      </w:r>
      <w:r w:rsidRPr="005C5F05">
        <w:t>he CPE</w:t>
      </w:r>
      <w:r>
        <w:t xml:space="preserve"> (or indoor small base station)</w:t>
      </w:r>
      <w:r w:rsidRPr="005C5F05">
        <w:t xml:space="preserve"> discovers </w:t>
      </w:r>
      <w:r>
        <w:t>the other</w:t>
      </w:r>
      <w:r w:rsidRPr="005C5F05">
        <w:t xml:space="preserve"> 5G </w:t>
      </w:r>
      <w:r>
        <w:t xml:space="preserve">UEs </w:t>
      </w:r>
      <w:r w:rsidR="00720DFA">
        <w:t>in</w:t>
      </w:r>
      <w:r>
        <w:t xml:space="preserve"> the current room</w:t>
      </w:r>
      <w:r w:rsidRPr="005C5F05">
        <w:t xml:space="preserve"> which could assist the sensing service as </w:t>
      </w:r>
      <w:r w:rsidR="00CA0C66">
        <w:t xml:space="preserve">a </w:t>
      </w:r>
      <w:r w:rsidRPr="005C5F05">
        <w:t xml:space="preserve">secondary device.  </w:t>
      </w:r>
    </w:p>
    <w:p w14:paraId="4F997FAE" w14:textId="28564565" w:rsidR="00A16F53" w:rsidRDefault="00A129C6" w:rsidP="007954EC">
      <w:r>
        <w:t>In order to perform sensing service on gesture recognition, the roles of Alice’s CPE (or indoor small base station),</w:t>
      </w:r>
      <w:r w:rsidRPr="005C5F05">
        <w:t xml:space="preserve"> </w:t>
      </w:r>
      <w:r>
        <w:t>as well as the optional other</w:t>
      </w:r>
      <w:r w:rsidRPr="005C5F05">
        <w:t xml:space="preserve"> 5G </w:t>
      </w:r>
      <w:r>
        <w:t>UEs in the current room, are determined as the transmitter and</w:t>
      </w:r>
      <w:r w:rsidR="00F1185C">
        <w:t>/or</w:t>
      </w:r>
      <w:r>
        <w:t xml:space="preserve"> receiver</w:t>
      </w:r>
      <w:r w:rsidR="00F1185C">
        <w:t xml:space="preserve"> respectively</w:t>
      </w:r>
      <w:r w:rsidR="005C5F05" w:rsidRPr="005C5F05">
        <w:t>.</w:t>
      </w:r>
      <w:r w:rsidR="00455A91">
        <w:t xml:space="preserve"> </w:t>
      </w:r>
      <w:r>
        <w:t>T</w:t>
      </w:r>
      <w:r w:rsidR="00455A91">
        <w:t xml:space="preserve">he transmitter starts to transmit </w:t>
      </w:r>
      <w:r w:rsidR="00A16F53">
        <w:t>NR RF</w:t>
      </w:r>
      <w:r w:rsidR="00455A91">
        <w:t xml:space="preserve"> signal </w:t>
      </w:r>
      <w:r w:rsidR="00A16F53">
        <w:t xml:space="preserve">for sensing </w:t>
      </w:r>
      <w:r w:rsidR="00455A91">
        <w:t xml:space="preserve">based on </w:t>
      </w:r>
      <w:r w:rsidR="00A16F53">
        <w:t xml:space="preserve">the request or </w:t>
      </w:r>
      <w:r w:rsidR="00CA0C66">
        <w:t>periodically</w:t>
      </w:r>
      <w:r w:rsidR="00A16F53">
        <w:t xml:space="preserve">. And the receiver performs sensing measurement of the sensing signal to obtain the sensing measurement data. </w:t>
      </w:r>
    </w:p>
    <w:p w14:paraId="6DCF7C68" w14:textId="47EF1BAE" w:rsidR="00335413" w:rsidRDefault="00A16F53" w:rsidP="00A16F53">
      <w:r>
        <w:t xml:space="preserve">Alice would like to turn </w:t>
      </w:r>
      <w:r w:rsidRPr="003A700E">
        <w:t>the lights a bit</w:t>
      </w:r>
      <w:r>
        <w:t xml:space="preserve"> bright, therefore make a certain gesture </w:t>
      </w:r>
      <w:r w:rsidR="00720DFA">
        <w:t>in</w:t>
      </w:r>
      <w:r>
        <w:t xml:space="preserve"> the room.</w:t>
      </w:r>
      <w:r w:rsidR="00B579A6">
        <w:t xml:space="preserve"> The sensing measurement data which captures some </w:t>
      </w:r>
      <w:r w:rsidR="00B579A6" w:rsidRPr="00B579A6">
        <w:t>characteristics</w:t>
      </w:r>
      <w:r w:rsidR="00B579A6">
        <w:t xml:space="preserve"> of the gesture is measured at </w:t>
      </w:r>
      <w:r w:rsidR="00BE3C1C">
        <w:t>Alice’s CPE or other 5G UEs in the current room</w:t>
      </w:r>
      <w:r w:rsidR="00B579A6">
        <w:t>.</w:t>
      </w:r>
      <w:r w:rsidR="00B169CC">
        <w:t xml:space="preserve"> </w:t>
      </w:r>
      <w:r w:rsidR="00B579A6">
        <w:t xml:space="preserve">By </w:t>
      </w:r>
      <w:proofErr w:type="spellStart"/>
      <w:r w:rsidR="00701840">
        <w:t>analyzing</w:t>
      </w:r>
      <w:proofErr w:type="spellEnd"/>
      <w:r w:rsidR="00701840">
        <w:t xml:space="preserve"> </w:t>
      </w:r>
      <w:r w:rsidR="00B579A6">
        <w:t xml:space="preserve">the changes </w:t>
      </w:r>
      <w:r w:rsidR="00701840">
        <w:t xml:space="preserve">in </w:t>
      </w:r>
      <w:r w:rsidR="00B579A6">
        <w:t>the</w:t>
      </w:r>
      <w:r w:rsidR="00335413">
        <w:t xml:space="preserve"> sensing measurement data</w:t>
      </w:r>
      <w:r w:rsidR="00B579A6">
        <w:t xml:space="preserve">, </w:t>
      </w:r>
      <w:r w:rsidR="00F45A1B">
        <w:t xml:space="preserve">Alice’s </w:t>
      </w:r>
      <w:proofErr w:type="spellStart"/>
      <w:r w:rsidR="00701840">
        <w:t>behavior</w:t>
      </w:r>
      <w:proofErr w:type="spellEnd"/>
      <w:r w:rsidR="00701840">
        <w:t xml:space="preserve"> </w:t>
      </w:r>
      <w:r w:rsidR="00F45A1B">
        <w:t xml:space="preserve">is classified into one type of gesture, i.e., the gesture for turning lights bright, thus </w:t>
      </w:r>
      <w:r w:rsidR="00B579A6">
        <w:t>th</w:t>
      </w:r>
      <w:r w:rsidR="00F45A1B">
        <w:t xml:space="preserve">is gesture is recognized.  The indication that </w:t>
      </w:r>
      <w:r w:rsidR="001F0B7B">
        <w:t>this</w:t>
      </w:r>
      <w:r w:rsidR="00F45A1B">
        <w:t xml:space="preserve"> gesture</w:t>
      </w:r>
      <w:r w:rsidR="001F0B7B">
        <w:t xml:space="preserve"> has occurred is taken as the sensing results </w:t>
      </w:r>
      <w:r w:rsidR="00B579A6">
        <w:t>and exposed to 3</w:t>
      </w:r>
      <w:r w:rsidR="00B579A6" w:rsidRPr="00B579A6">
        <w:rPr>
          <w:vertAlign w:val="superscript"/>
        </w:rPr>
        <w:t>rd</w:t>
      </w:r>
      <w:r w:rsidR="00B579A6">
        <w:t xml:space="preserve"> party application server on gesture recognition.</w:t>
      </w:r>
    </w:p>
    <w:p w14:paraId="1BCB4205" w14:textId="09D753CD" w:rsidR="00335413" w:rsidRDefault="00BE3C1C" w:rsidP="00A16F53">
      <w:r>
        <w:t>The 3</w:t>
      </w:r>
      <w:r w:rsidRPr="00B579A6">
        <w:rPr>
          <w:vertAlign w:val="superscript"/>
        </w:rPr>
        <w:t>rd</w:t>
      </w:r>
      <w:r>
        <w:t xml:space="preserve"> party application server controls and turns the lights bright according to the sensing results.</w:t>
      </w:r>
    </w:p>
    <w:bookmarkEnd w:id="26"/>
    <w:p w14:paraId="42BF9BDA" w14:textId="77777777" w:rsidR="00816144" w:rsidRDefault="00816144" w:rsidP="00816144"/>
    <w:p w14:paraId="4BCAE498" w14:textId="1649DDB5" w:rsidR="00816144" w:rsidRPr="000D6532" w:rsidRDefault="00816144" w:rsidP="00816144">
      <w:pPr>
        <w:pStyle w:val="3"/>
      </w:pPr>
      <w:bookmarkStart w:id="27" w:name="_Toc355779207"/>
      <w:bookmarkStart w:id="28" w:name="_Toc354586745"/>
      <w:bookmarkStart w:id="29" w:name="_Toc354590104"/>
      <w:bookmarkStart w:id="30" w:name="_Toc100743493"/>
      <w:bookmarkStart w:id="31" w:name="_Toc104210768"/>
      <w:bookmarkEnd w:id="27"/>
      <w:bookmarkEnd w:id="28"/>
      <w:bookmarkEnd w:id="29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.4</w:t>
      </w:r>
      <w:r w:rsidRPr="000D6532">
        <w:tab/>
        <w:t>Post-conditions</w:t>
      </w:r>
      <w:bookmarkEnd w:id="30"/>
      <w:bookmarkEnd w:id="31"/>
    </w:p>
    <w:p w14:paraId="41B0725C" w14:textId="2859D21A" w:rsidR="00816144" w:rsidRDefault="00816144" w:rsidP="00816144">
      <w:r>
        <w:t xml:space="preserve">Thanks to the sensing service provided by 5G UE and network, </w:t>
      </w:r>
      <w:r w:rsidR="00BE3C1C">
        <w:t xml:space="preserve">Alice could turn </w:t>
      </w:r>
      <w:r w:rsidR="00BE3C1C" w:rsidRPr="003A700E">
        <w:t xml:space="preserve">the </w:t>
      </w:r>
      <w:r w:rsidR="00BE3C1C">
        <w:t xml:space="preserve">room’s </w:t>
      </w:r>
      <w:r w:rsidR="00BE3C1C" w:rsidRPr="003A700E">
        <w:t xml:space="preserve">lights </w:t>
      </w:r>
      <w:r w:rsidR="00BE3C1C">
        <w:t>bright using a gesture</w:t>
      </w:r>
      <w:r>
        <w:t>.</w:t>
      </w:r>
    </w:p>
    <w:p w14:paraId="292016C7" w14:textId="77777777" w:rsidR="00816144" w:rsidRDefault="00816144" w:rsidP="00816144"/>
    <w:p w14:paraId="4F16A496" w14:textId="4CE176C9" w:rsidR="00816144" w:rsidRPr="000D6532" w:rsidRDefault="00816144" w:rsidP="00816144">
      <w:pPr>
        <w:pStyle w:val="3"/>
      </w:pPr>
      <w:bookmarkStart w:id="32" w:name="_Toc355779209"/>
      <w:bookmarkStart w:id="33" w:name="_Toc354586747"/>
      <w:bookmarkStart w:id="34" w:name="_Toc354590106"/>
      <w:bookmarkStart w:id="35" w:name="_Toc100743494"/>
      <w:bookmarkStart w:id="36" w:name="_Toc104210769"/>
      <w:bookmarkEnd w:id="32"/>
      <w:bookmarkEnd w:id="33"/>
      <w:bookmarkEnd w:id="34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5"/>
      <w:bookmarkEnd w:id="36"/>
    </w:p>
    <w:p w14:paraId="32B4F598" w14:textId="77777777" w:rsidR="00816144" w:rsidRDefault="00816144" w:rsidP="00816144">
      <w:r>
        <w:t>None.</w:t>
      </w:r>
    </w:p>
    <w:p w14:paraId="633E9FA9" w14:textId="77777777" w:rsidR="00816144" w:rsidRPr="00E55485" w:rsidRDefault="00816144" w:rsidP="00816144">
      <w:pPr>
        <w:rPr>
          <w:rFonts w:eastAsia="宋体"/>
          <w:color w:val="2E3033"/>
          <w:szCs w:val="21"/>
          <w:shd w:val="clear" w:color="auto" w:fill="FFFFFF"/>
        </w:rPr>
      </w:pPr>
    </w:p>
    <w:p w14:paraId="747FEF42" w14:textId="37F3CE1E" w:rsidR="00816144" w:rsidRPr="000D6532" w:rsidRDefault="00816144" w:rsidP="00816144">
      <w:pPr>
        <w:pStyle w:val="3"/>
      </w:pPr>
      <w:bookmarkStart w:id="37" w:name="_Toc100743495"/>
      <w:bookmarkStart w:id="38" w:name="_Toc104210770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7"/>
      <w:bookmarkEnd w:id="38"/>
    </w:p>
    <w:p w14:paraId="2BEB662E" w14:textId="77777777" w:rsidR="002D31C5" w:rsidRDefault="002D31C5" w:rsidP="00816144">
      <w:pPr>
        <w:rPr>
          <w:rFonts w:eastAsia="宋体"/>
          <w:szCs w:val="21"/>
          <w:shd w:val="clear" w:color="auto" w:fill="FFFFFF"/>
        </w:rPr>
      </w:pPr>
    </w:p>
    <w:p w14:paraId="36686C31" w14:textId="181B1AE8" w:rsidR="00891160" w:rsidRDefault="00816144" w:rsidP="00816144">
      <w:pPr>
        <w:rPr>
          <w:rFonts w:eastAsia="宋体"/>
          <w:szCs w:val="21"/>
          <w:shd w:val="clear" w:color="auto" w:fill="FFFFFF"/>
        </w:rPr>
      </w:pPr>
      <w:bookmarkStart w:id="39" w:name="OLE_LINK25"/>
      <w:bookmarkStart w:id="40" w:name="OLE_LINK26"/>
      <w:bookmarkStart w:id="41" w:name="OLE_LINK17"/>
      <w:r>
        <w:rPr>
          <w:rFonts w:eastAsia="宋体"/>
          <w:szCs w:val="21"/>
          <w:shd w:val="clear" w:color="auto" w:fill="FFFFFF"/>
        </w:rPr>
        <w:t>[P.R.5.</w:t>
      </w:r>
      <w:r w:rsidR="00C85F34">
        <w:rPr>
          <w:rFonts w:eastAsia="宋体"/>
          <w:szCs w:val="21"/>
          <w:shd w:val="clear" w:color="auto" w:fill="FFFFFF"/>
        </w:rPr>
        <w:t>x</w:t>
      </w:r>
      <w:r>
        <w:rPr>
          <w:rFonts w:eastAsia="宋体"/>
          <w:szCs w:val="21"/>
          <w:shd w:val="clear" w:color="auto" w:fill="FFFFFF"/>
        </w:rPr>
        <w:t xml:space="preserve">.6-1] </w:t>
      </w:r>
      <w:r w:rsidRPr="00FB50AC">
        <w:rPr>
          <w:rFonts w:eastAsia="宋体"/>
          <w:szCs w:val="21"/>
          <w:shd w:val="clear" w:color="auto" w:fill="FFFFFF"/>
        </w:rPr>
        <w:t xml:space="preserve">The 5G system shall </w:t>
      </w:r>
      <w:r w:rsidR="00891160">
        <w:rPr>
          <w:rFonts w:eastAsia="宋体"/>
          <w:szCs w:val="21"/>
          <w:shd w:val="clear" w:color="auto" w:fill="FFFFFF"/>
        </w:rPr>
        <w:t xml:space="preserve">provide a mechanism to </w:t>
      </w:r>
      <w:del w:id="42" w:author="OPPO" w:date="2022-11-15T23:25:00Z">
        <w:r w:rsidR="00891160" w:rsidDel="00062BF3">
          <w:rPr>
            <w:rFonts w:eastAsia="宋体"/>
            <w:szCs w:val="21"/>
            <w:shd w:val="clear" w:color="auto" w:fill="FFFFFF"/>
          </w:rPr>
          <w:delText xml:space="preserve">perform </w:delText>
        </w:r>
      </w:del>
      <w:ins w:id="43" w:author="OPPO" w:date="2022-11-15T23:25:00Z">
        <w:r w:rsidR="00062BF3">
          <w:rPr>
            <w:rFonts w:eastAsia="宋体"/>
            <w:szCs w:val="21"/>
            <w:shd w:val="clear" w:color="auto" w:fill="FFFFFF"/>
          </w:rPr>
          <w:t>activate</w:t>
        </w:r>
      </w:ins>
      <w:ins w:id="44" w:author="OPPO" w:date="2022-11-16T17:42:00Z">
        <w:r w:rsidR="000D591B">
          <w:rPr>
            <w:rFonts w:eastAsia="宋体"/>
            <w:szCs w:val="21"/>
            <w:shd w:val="clear" w:color="auto" w:fill="FFFFFF"/>
          </w:rPr>
          <w:t xml:space="preserve"> </w:t>
        </w:r>
      </w:ins>
      <w:r w:rsidR="00542B4A">
        <w:rPr>
          <w:rFonts w:eastAsia="宋体"/>
          <w:szCs w:val="21"/>
          <w:shd w:val="clear" w:color="auto" w:fill="FFFFFF"/>
        </w:rPr>
        <w:t xml:space="preserve">the </w:t>
      </w:r>
      <w:r w:rsidR="00891160">
        <w:rPr>
          <w:rFonts w:eastAsia="宋体"/>
          <w:szCs w:val="21"/>
          <w:shd w:val="clear" w:color="auto" w:fill="FFFFFF"/>
        </w:rPr>
        <w:t>sensing measurement process</w:t>
      </w:r>
      <w:del w:id="45" w:author="OPPO" w:date="2022-11-17T01:50:00Z">
        <w:r w:rsidR="00891160" w:rsidDel="00A7538B">
          <w:rPr>
            <w:rFonts w:eastAsia="宋体"/>
            <w:szCs w:val="21"/>
            <w:shd w:val="clear" w:color="auto" w:fill="FFFFFF"/>
          </w:rPr>
          <w:delText xml:space="preserve"> on demand</w:delText>
        </w:r>
      </w:del>
      <w:ins w:id="46" w:author="OPPO" w:date="2022-11-17T01:50:00Z">
        <w:r w:rsidR="00A7538B">
          <w:rPr>
            <w:rFonts w:eastAsia="宋体"/>
            <w:szCs w:val="21"/>
            <w:shd w:val="clear" w:color="auto" w:fill="FFFFFF"/>
          </w:rPr>
          <w:t xml:space="preserve"> based on conditions</w:t>
        </w:r>
      </w:ins>
      <w:r w:rsidR="009F22B8">
        <w:rPr>
          <w:rFonts w:eastAsia="宋体"/>
          <w:szCs w:val="21"/>
          <w:shd w:val="clear" w:color="auto" w:fill="FFFFFF"/>
        </w:rPr>
        <w:t xml:space="preserve">, e.g., </w:t>
      </w:r>
      <w:del w:id="47" w:author="OPPO" w:date="2022-11-15T23:22:00Z">
        <w:r w:rsidR="009F22B8" w:rsidRPr="00F7775B" w:rsidDel="00062BF3">
          <w:rPr>
            <w:rFonts w:eastAsia="宋体"/>
            <w:szCs w:val="21"/>
            <w:highlight w:val="yellow"/>
            <w:shd w:val="clear" w:color="auto" w:fill="FFFFFF"/>
            <w:rPrChange w:id="48" w:author="OPPO-SA1" w:date="2022-11-17T23:53:00Z">
              <w:rPr>
                <w:rFonts w:eastAsia="宋体"/>
                <w:szCs w:val="21"/>
                <w:shd w:val="clear" w:color="auto" w:fill="FFFFFF"/>
              </w:rPr>
            </w:rPrChange>
          </w:rPr>
          <w:delText xml:space="preserve">performing sensing </w:delText>
        </w:r>
      </w:del>
      <w:r w:rsidR="009F22B8" w:rsidRPr="00F7775B">
        <w:rPr>
          <w:rFonts w:eastAsia="宋体"/>
          <w:szCs w:val="21"/>
          <w:highlight w:val="yellow"/>
          <w:shd w:val="clear" w:color="auto" w:fill="FFFFFF"/>
          <w:rPrChange w:id="49" w:author="OPPO-SA1" w:date="2022-11-17T23:53:00Z">
            <w:rPr>
              <w:rFonts w:eastAsia="宋体"/>
              <w:szCs w:val="21"/>
              <w:shd w:val="clear" w:color="auto" w:fill="FFFFFF"/>
            </w:rPr>
          </w:rPrChange>
        </w:rPr>
        <w:t>based on</w:t>
      </w:r>
      <w:ins w:id="50" w:author="OPPO" w:date="2022-11-17T01:50:00Z">
        <w:r w:rsidR="00A7538B" w:rsidRPr="00F7775B">
          <w:rPr>
            <w:rFonts w:eastAsia="宋体"/>
            <w:szCs w:val="21"/>
            <w:highlight w:val="yellow"/>
            <w:shd w:val="clear" w:color="auto" w:fill="FFFFFF"/>
            <w:rPrChange w:id="51" w:author="OPPO-SA1" w:date="2022-11-17T23:53:00Z">
              <w:rPr>
                <w:rFonts w:eastAsia="宋体"/>
                <w:szCs w:val="21"/>
                <w:shd w:val="clear" w:color="auto" w:fill="FFFFFF"/>
              </w:rPr>
            </w:rPrChange>
          </w:rPr>
          <w:t xml:space="preserve"> </w:t>
        </w:r>
        <w:del w:id="52" w:author="OPPO-SA1" w:date="2022-11-17T23:52:00Z">
          <w:r w:rsidR="00A7538B" w:rsidRPr="00F7775B" w:rsidDel="00F7775B">
            <w:rPr>
              <w:rFonts w:eastAsia="宋体"/>
              <w:szCs w:val="21"/>
              <w:highlight w:val="yellow"/>
              <w:shd w:val="clear" w:color="auto" w:fill="FFFFFF"/>
              <w:rPrChange w:id="53" w:author="OPPO-SA1" w:date="2022-11-17T23:53:00Z">
                <w:rPr>
                  <w:rFonts w:eastAsia="宋体"/>
                  <w:szCs w:val="21"/>
                  <w:shd w:val="clear" w:color="auto" w:fill="FFFFFF"/>
                </w:rPr>
              </w:rPrChange>
            </w:rPr>
            <w:delText xml:space="preserve">a </w:delText>
          </w:r>
        </w:del>
      </w:ins>
      <w:ins w:id="54" w:author="OPPO" w:date="2022-11-17T01:51:00Z">
        <w:del w:id="55" w:author="OPPO-SA1" w:date="2022-11-17T23:52:00Z">
          <w:r w:rsidR="00A7538B" w:rsidRPr="00F7775B" w:rsidDel="00F7775B">
            <w:rPr>
              <w:rFonts w:eastAsia="宋体"/>
              <w:szCs w:val="21"/>
              <w:highlight w:val="yellow"/>
              <w:shd w:val="clear" w:color="auto" w:fill="FFFFFF"/>
              <w:rPrChange w:id="56" w:author="OPPO-SA1" w:date="2022-11-17T23:53:00Z">
                <w:rPr>
                  <w:rFonts w:eastAsia="宋体"/>
                  <w:szCs w:val="21"/>
                  <w:shd w:val="clear" w:color="auto" w:fill="FFFFFF"/>
                </w:rPr>
              </w:rPrChange>
            </w:rPr>
            <w:delText>certain</w:delText>
          </w:r>
        </w:del>
      </w:ins>
      <w:del w:id="57" w:author="OPPO-SA1" w:date="2022-11-17T23:52:00Z">
        <w:r w:rsidR="009F22B8" w:rsidRPr="00F7775B" w:rsidDel="00F7775B">
          <w:rPr>
            <w:rFonts w:eastAsia="宋体"/>
            <w:szCs w:val="21"/>
            <w:highlight w:val="yellow"/>
            <w:shd w:val="clear" w:color="auto" w:fill="FFFFFF"/>
            <w:rPrChange w:id="58" w:author="OPPO-SA1" w:date="2022-11-17T23:53:00Z">
              <w:rPr>
                <w:rFonts w:eastAsia="宋体"/>
                <w:szCs w:val="21"/>
                <w:shd w:val="clear" w:color="auto" w:fill="FFFFFF"/>
              </w:rPr>
            </w:rPrChange>
          </w:rPr>
          <w:delText xml:space="preserve"> UE location</w:delText>
        </w:r>
      </w:del>
      <w:ins w:id="59" w:author="OPPO" w:date="2022-11-15T23:21:00Z">
        <w:del w:id="60" w:author="OPPO-SA1" w:date="2022-11-17T23:52:00Z">
          <w:r w:rsidR="00062BF3" w:rsidRPr="00F7775B" w:rsidDel="00F7775B">
            <w:rPr>
              <w:rFonts w:eastAsia="宋体"/>
              <w:szCs w:val="21"/>
              <w:highlight w:val="yellow"/>
              <w:shd w:val="clear" w:color="auto" w:fill="FFFFFF"/>
              <w:rPrChange w:id="61" w:author="OPPO-SA1" w:date="2022-11-17T23:53:00Z">
                <w:rPr>
                  <w:rFonts w:eastAsia="宋体"/>
                  <w:szCs w:val="21"/>
                  <w:shd w:val="clear" w:color="auto" w:fill="FFFFFF"/>
                </w:rPr>
              </w:rPrChange>
            </w:rPr>
            <w:delText xml:space="preserve"> </w:delText>
          </w:r>
          <w:bookmarkStart w:id="62" w:name="OLE_LINK20"/>
          <w:bookmarkStart w:id="63" w:name="OLE_LINK21"/>
          <w:r w:rsidR="00062BF3" w:rsidRPr="00F7775B" w:rsidDel="00F7775B">
            <w:rPr>
              <w:rFonts w:eastAsia="宋体"/>
              <w:szCs w:val="21"/>
              <w:highlight w:val="yellow"/>
              <w:shd w:val="clear" w:color="auto" w:fill="FFFFFF"/>
              <w:rPrChange w:id="64" w:author="OPPO-SA1" w:date="2022-11-17T23:53:00Z">
                <w:rPr>
                  <w:rFonts w:eastAsia="宋体"/>
                  <w:szCs w:val="21"/>
                  <w:shd w:val="clear" w:color="auto" w:fill="FFFFFF"/>
                </w:rPr>
              </w:rPrChange>
            </w:rPr>
            <w:delText xml:space="preserve">or </w:delText>
          </w:r>
        </w:del>
      </w:ins>
      <w:ins w:id="65" w:author="OPPO" w:date="2022-11-15T23:22:00Z">
        <w:r w:rsidR="00062BF3" w:rsidRPr="00F7775B">
          <w:rPr>
            <w:rFonts w:eastAsia="宋体"/>
            <w:szCs w:val="21"/>
            <w:highlight w:val="yellow"/>
            <w:shd w:val="clear" w:color="auto" w:fill="FFFFFF"/>
            <w:rPrChange w:id="66" w:author="OPPO-SA1" w:date="2022-11-17T23:53:00Z">
              <w:rPr>
                <w:rFonts w:eastAsia="宋体"/>
                <w:szCs w:val="21"/>
                <w:shd w:val="clear" w:color="auto" w:fill="FFFFFF"/>
              </w:rPr>
            </w:rPrChange>
          </w:rPr>
          <w:t xml:space="preserve">the presence of </w:t>
        </w:r>
      </w:ins>
      <w:ins w:id="67" w:author="OPPO-SA1" w:date="2022-11-17T19:33:00Z">
        <w:r w:rsidR="00CE723F" w:rsidRPr="00F7775B">
          <w:rPr>
            <w:rFonts w:eastAsia="宋体"/>
            <w:szCs w:val="21"/>
            <w:highlight w:val="yellow"/>
            <w:shd w:val="clear" w:color="auto" w:fill="FFFFFF"/>
            <w:rPrChange w:id="68" w:author="OPPO-SA1" w:date="2022-11-17T23:53:00Z">
              <w:rPr>
                <w:rFonts w:eastAsia="宋体"/>
                <w:szCs w:val="21"/>
                <w:shd w:val="clear" w:color="auto" w:fill="FFFFFF"/>
              </w:rPr>
            </w:rPrChange>
          </w:rPr>
          <w:t>a</w:t>
        </w:r>
      </w:ins>
      <w:ins w:id="69" w:author="OPPO-SA1" w:date="2022-11-17T23:53:00Z">
        <w:r w:rsidR="00F7775B" w:rsidRPr="00F7775B">
          <w:rPr>
            <w:rFonts w:eastAsia="宋体"/>
            <w:szCs w:val="21"/>
            <w:highlight w:val="yellow"/>
            <w:shd w:val="clear" w:color="auto" w:fill="FFFFFF"/>
            <w:rPrChange w:id="70" w:author="OPPO-SA1" w:date="2022-11-17T23:53:00Z">
              <w:rPr>
                <w:rFonts w:eastAsia="宋体"/>
                <w:szCs w:val="21"/>
                <w:shd w:val="clear" w:color="auto" w:fill="FFFFFF"/>
              </w:rPr>
            </w:rPrChange>
          </w:rPr>
          <w:t xml:space="preserve"> sensing target</w:t>
        </w:r>
      </w:ins>
      <w:ins w:id="71" w:author="OPPO" w:date="2022-11-15T23:22:00Z">
        <w:del w:id="72" w:author="OPPO-SA1" w:date="2022-11-17T23:53:00Z">
          <w:r w:rsidR="00062BF3" w:rsidDel="00F7775B">
            <w:rPr>
              <w:rFonts w:eastAsia="宋体"/>
              <w:szCs w:val="21"/>
              <w:shd w:val="clear" w:color="auto" w:fill="FFFFFF"/>
            </w:rPr>
            <w:delText>human</w:delText>
          </w:r>
        </w:del>
        <w:del w:id="73" w:author="OPPO-SA1" w:date="2022-11-17T19:33:00Z">
          <w:r w:rsidR="00062BF3" w:rsidDel="00CE723F">
            <w:rPr>
              <w:rFonts w:eastAsia="宋体"/>
              <w:szCs w:val="21"/>
              <w:shd w:val="clear" w:color="auto" w:fill="FFFFFF"/>
            </w:rPr>
            <w:delText xml:space="preserve"> body</w:delText>
          </w:r>
        </w:del>
      </w:ins>
      <w:bookmarkEnd w:id="62"/>
      <w:bookmarkEnd w:id="63"/>
      <w:del w:id="74" w:author="OPPO" w:date="2022-11-17T01:51:00Z">
        <w:r w:rsidR="009F22B8" w:rsidDel="00A7538B">
          <w:rPr>
            <w:rFonts w:eastAsia="宋体"/>
            <w:szCs w:val="21"/>
            <w:shd w:val="clear" w:color="auto" w:fill="FFFFFF"/>
          </w:rPr>
          <w:delText>,</w:delText>
        </w:r>
        <w:r w:rsidR="0045530B" w:rsidDel="00A7538B">
          <w:rPr>
            <w:rFonts w:eastAsia="宋体"/>
            <w:szCs w:val="21"/>
            <w:shd w:val="clear" w:color="auto" w:fill="FFFFFF"/>
          </w:rPr>
          <w:delText xml:space="preserve"> to </w:delText>
        </w:r>
        <w:r w:rsidR="001141AE" w:rsidDel="00A7538B">
          <w:rPr>
            <w:rFonts w:eastAsia="宋体"/>
            <w:szCs w:val="21"/>
            <w:shd w:val="clear" w:color="auto" w:fill="FFFFFF"/>
          </w:rPr>
          <w:delText>avoid unnecessary power consumption</w:delText>
        </w:r>
      </w:del>
      <w:r w:rsidR="00891160">
        <w:rPr>
          <w:rFonts w:eastAsia="宋体"/>
          <w:szCs w:val="21"/>
          <w:shd w:val="clear" w:color="auto" w:fill="FFFFFF"/>
        </w:rPr>
        <w:t xml:space="preserve">. </w:t>
      </w:r>
    </w:p>
    <w:p w14:paraId="10F252B9" w14:textId="076C8486" w:rsidR="0060329D" w:rsidDel="00062BF3" w:rsidRDefault="0060329D" w:rsidP="0060329D">
      <w:pPr>
        <w:rPr>
          <w:del w:id="75" w:author="OPPO" w:date="2022-11-15T23:24:00Z"/>
          <w:rFonts w:eastAsia="宋体"/>
          <w:szCs w:val="21"/>
          <w:shd w:val="clear" w:color="auto" w:fill="FFFFFF"/>
        </w:rPr>
      </w:pPr>
      <w:bookmarkStart w:id="76" w:name="_Hlk103851378"/>
      <w:del w:id="77" w:author="OPPO" w:date="2022-11-15T23:24:00Z">
        <w:r w:rsidDel="00062BF3">
          <w:rPr>
            <w:rFonts w:eastAsia="宋体"/>
            <w:szCs w:val="21"/>
            <w:shd w:val="clear" w:color="auto" w:fill="FFFFFF"/>
          </w:rPr>
          <w:delText xml:space="preserve">[P.R.5.x.6-2] </w:delText>
        </w:r>
        <w:r w:rsidRPr="00FB50AC" w:rsidDel="00062BF3">
          <w:rPr>
            <w:rFonts w:eastAsia="宋体"/>
            <w:szCs w:val="21"/>
            <w:shd w:val="clear" w:color="auto" w:fill="FFFFFF"/>
          </w:rPr>
          <w:delText xml:space="preserve">The 5G system shall </w:delText>
        </w:r>
        <w:r w:rsidDel="00062BF3">
          <w:rPr>
            <w:rFonts w:eastAsia="宋体"/>
            <w:szCs w:val="21"/>
            <w:shd w:val="clear" w:color="auto" w:fill="FFFFFF"/>
          </w:rPr>
          <w:delText xml:space="preserve">provide a mechanism to activate to perform </w:delText>
        </w:r>
      </w:del>
      <w:del w:id="78" w:author="OPPO" w:date="2022-11-15T23:21:00Z">
        <w:r w:rsidDel="00C14E4E">
          <w:rPr>
            <w:rFonts w:eastAsia="宋体"/>
            <w:szCs w:val="21"/>
            <w:shd w:val="clear" w:color="auto" w:fill="FFFFFF"/>
          </w:rPr>
          <w:delText xml:space="preserve">finer </w:delText>
        </w:r>
      </w:del>
      <w:del w:id="79" w:author="OPPO" w:date="2022-11-15T23:24:00Z">
        <w:r w:rsidDel="00062BF3">
          <w:rPr>
            <w:rFonts w:eastAsia="宋体"/>
            <w:szCs w:val="21"/>
            <w:shd w:val="clear" w:color="auto" w:fill="FFFFFF"/>
          </w:rPr>
          <w:delText>sensing operation</w:delText>
        </w:r>
        <w:r w:rsidR="00C23D73" w:rsidDel="00062BF3">
          <w:rPr>
            <w:rFonts w:eastAsia="宋体"/>
            <w:szCs w:val="21"/>
            <w:shd w:val="clear" w:color="auto" w:fill="FFFFFF"/>
          </w:rPr>
          <w:delText>, e.g., the gesture recognition,</w:delText>
        </w:r>
        <w:r w:rsidDel="00062BF3">
          <w:rPr>
            <w:rFonts w:eastAsia="宋体"/>
            <w:szCs w:val="21"/>
            <w:shd w:val="clear" w:color="auto" w:fill="FFFFFF"/>
          </w:rPr>
          <w:delText xml:space="preserve"> based on the sensing results of coarse sensing measurement</w:delText>
        </w:r>
        <w:r w:rsidR="00C23D73" w:rsidDel="00062BF3">
          <w:rPr>
            <w:rFonts w:eastAsia="宋体"/>
            <w:szCs w:val="21"/>
            <w:shd w:val="clear" w:color="auto" w:fill="FFFFFF"/>
          </w:rPr>
          <w:delText>, e.g., the presence of humanbody</w:delText>
        </w:r>
        <w:r w:rsidDel="00062BF3">
          <w:rPr>
            <w:rFonts w:eastAsia="宋体"/>
            <w:szCs w:val="21"/>
            <w:shd w:val="clear" w:color="auto" w:fill="FFFFFF"/>
          </w:rPr>
          <w:delText>.</w:delText>
        </w:r>
      </w:del>
    </w:p>
    <w:p w14:paraId="78AFF60E" w14:textId="68E7623A" w:rsidR="00907F94" w:rsidDel="00E102A2" w:rsidRDefault="00907F94" w:rsidP="00907F94">
      <w:pPr>
        <w:rPr>
          <w:del w:id="80" w:author="OPPO-SA1" w:date="2022-11-17T19:34:00Z"/>
          <w:rFonts w:eastAsia="宋体"/>
          <w:szCs w:val="21"/>
          <w:shd w:val="clear" w:color="auto" w:fill="FFFFFF"/>
        </w:rPr>
      </w:pPr>
      <w:del w:id="81" w:author="OPPO-SA1" w:date="2022-11-17T19:34:00Z">
        <w:r w:rsidDel="00E102A2">
          <w:rPr>
            <w:rFonts w:eastAsia="宋体"/>
            <w:szCs w:val="21"/>
            <w:shd w:val="clear" w:color="auto" w:fill="FFFFFF"/>
          </w:rPr>
          <w:delText>[P.R.5.x.6-3</w:delText>
        </w:r>
      </w:del>
      <w:ins w:id="82" w:author="OPPO" w:date="2022-11-15T23:30:00Z">
        <w:del w:id="83" w:author="OPPO-SA1" w:date="2022-11-17T19:34:00Z">
          <w:r w:rsidR="00062BF3" w:rsidDel="00E102A2">
            <w:rPr>
              <w:rFonts w:eastAsia="宋体"/>
              <w:szCs w:val="21"/>
              <w:shd w:val="clear" w:color="auto" w:fill="FFFFFF"/>
            </w:rPr>
            <w:delText>2</w:delText>
          </w:r>
        </w:del>
      </w:ins>
      <w:del w:id="84" w:author="OPPO-SA1" w:date="2022-11-17T19:34:00Z">
        <w:r w:rsidDel="00E102A2">
          <w:rPr>
            <w:rFonts w:eastAsia="宋体"/>
            <w:szCs w:val="21"/>
            <w:shd w:val="clear" w:color="auto" w:fill="FFFFFF"/>
          </w:rPr>
          <w:delText xml:space="preserve">] </w:delText>
        </w:r>
        <w:r w:rsidRPr="00907F94" w:rsidDel="00E102A2">
          <w:rPr>
            <w:rFonts w:eastAsia="宋体"/>
            <w:szCs w:val="21"/>
            <w:shd w:val="clear" w:color="auto" w:fill="FFFFFF"/>
          </w:rPr>
          <w:delText xml:space="preserve">The 5G system shall support mechanism to </w:delText>
        </w:r>
        <w:r w:rsidDel="00E102A2">
          <w:rPr>
            <w:rFonts w:eastAsia="宋体"/>
            <w:szCs w:val="21"/>
            <w:shd w:val="clear" w:color="auto" w:fill="FFFFFF"/>
          </w:rPr>
          <w:delText>perform</w:delText>
        </w:r>
        <w:r w:rsidRPr="00907F94" w:rsidDel="00E102A2">
          <w:rPr>
            <w:rFonts w:eastAsia="宋体"/>
            <w:szCs w:val="21"/>
            <w:shd w:val="clear" w:color="auto" w:fill="FFFFFF"/>
          </w:rPr>
          <w:delText xml:space="preserve"> the sensing measurement process dynamically to fulfil different sensing requirements as required by a trusted third party.</w:delText>
        </w:r>
      </w:del>
    </w:p>
    <w:bookmarkEnd w:id="39"/>
    <w:bookmarkEnd w:id="40"/>
    <w:bookmarkEnd w:id="41"/>
    <w:bookmarkEnd w:id="76"/>
    <w:p w14:paraId="6B031916" w14:textId="213CE9D4" w:rsidR="00F92D9C" w:rsidRDefault="00F92D9C" w:rsidP="00F92D9C">
      <w:pPr>
        <w:suppressAutoHyphens/>
        <w:spacing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[P.R.5.</w:t>
      </w:r>
      <w:r w:rsidR="00C85F34">
        <w:rPr>
          <w:rFonts w:eastAsia="Calibri"/>
          <w:lang w:val="en-US"/>
        </w:rPr>
        <w:t>x</w:t>
      </w:r>
      <w:r>
        <w:rPr>
          <w:rFonts w:eastAsia="Calibri"/>
          <w:lang w:val="en-US"/>
        </w:rPr>
        <w:t>.6-</w:t>
      </w:r>
      <w:del w:id="85" w:author="OPPO-SA1" w:date="2022-11-17T19:35:00Z">
        <w:r w:rsidR="00C23348" w:rsidDel="00E102A2">
          <w:rPr>
            <w:rFonts w:eastAsia="Calibri"/>
            <w:lang w:val="en-US"/>
          </w:rPr>
          <w:delText>4</w:delText>
        </w:r>
      </w:del>
      <w:ins w:id="86" w:author="OPPO" w:date="2022-11-15T23:30:00Z">
        <w:del w:id="87" w:author="OPPO-SA1" w:date="2022-11-17T19:35:00Z">
          <w:r w:rsidR="00062BF3" w:rsidDel="00E102A2">
            <w:rPr>
              <w:rFonts w:eastAsia="Calibri"/>
              <w:lang w:val="en-US"/>
            </w:rPr>
            <w:delText>3</w:delText>
          </w:r>
        </w:del>
      </w:ins>
      <w:ins w:id="88" w:author="OPPO-SA1" w:date="2022-11-17T19:35:00Z">
        <w:r w:rsidR="00E102A2">
          <w:rPr>
            <w:rFonts w:eastAsia="Calibri"/>
            <w:lang w:val="en-US"/>
          </w:rPr>
          <w:t>2</w:t>
        </w:r>
      </w:ins>
      <w:r>
        <w:rPr>
          <w:rFonts w:eastAsia="Calibri"/>
          <w:lang w:val="en-US"/>
        </w:rPr>
        <w:t>] The 5G system shall be able to provide the sensing service with following KPIs:</w:t>
      </w:r>
    </w:p>
    <w:p w14:paraId="589DDB12" w14:textId="1F1A8B94" w:rsidR="00611D85" w:rsidRPr="002B5269" w:rsidRDefault="00611D85" w:rsidP="00611D85">
      <w:pPr>
        <w:pStyle w:val="TH"/>
      </w:pPr>
      <w:r>
        <w:t>Table 5.x.6-1:</w:t>
      </w:r>
      <w:r>
        <w:tab/>
      </w:r>
      <w:r w:rsidRPr="002B5269">
        <w:t>Performance requirements</w:t>
      </w:r>
      <w:r w:rsidR="00F41BE3">
        <w:t xml:space="preserve"> </w:t>
      </w:r>
      <w:r w:rsidR="00F41BE3" w:rsidRPr="00201053">
        <w:rPr>
          <w:lang w:val="en-US"/>
        </w:rPr>
        <w:t>of sensing results</w:t>
      </w:r>
      <w:r w:rsidRPr="002B5269">
        <w:t xml:space="preserve"> for </w:t>
      </w:r>
      <w:r>
        <w:t>gesture recognition in smart home</w:t>
      </w:r>
    </w:p>
    <w:tbl>
      <w:tblPr>
        <w:tblStyle w:val="af3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674"/>
        <w:gridCol w:w="602"/>
        <w:gridCol w:w="992"/>
        <w:gridCol w:w="850"/>
        <w:gridCol w:w="993"/>
        <w:gridCol w:w="850"/>
        <w:gridCol w:w="992"/>
        <w:gridCol w:w="993"/>
        <w:gridCol w:w="708"/>
        <w:gridCol w:w="567"/>
        <w:gridCol w:w="567"/>
        <w:gridCol w:w="567"/>
      </w:tblGrid>
      <w:tr w:rsidR="00F41BE3" w:rsidRPr="00DA69D9" w14:paraId="46D1950F" w14:textId="77777777" w:rsidTr="00805BBB">
        <w:trPr>
          <w:trHeight w:val="1035"/>
        </w:trPr>
        <w:tc>
          <w:tcPr>
            <w:tcW w:w="846" w:type="dxa"/>
            <w:vMerge w:val="restart"/>
            <w:textDirection w:val="tbRl"/>
            <w:vAlign w:val="center"/>
          </w:tcPr>
          <w:p w14:paraId="662968A8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Scenario</w:t>
            </w:r>
          </w:p>
        </w:tc>
        <w:tc>
          <w:tcPr>
            <w:tcW w:w="674" w:type="dxa"/>
            <w:vMerge w:val="restart"/>
            <w:shd w:val="clear" w:color="auto" w:fill="auto"/>
            <w:textDirection w:val="tbRl"/>
            <w:vAlign w:val="center"/>
          </w:tcPr>
          <w:p w14:paraId="5DA0ED4A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Sensing service area</w:t>
            </w:r>
          </w:p>
        </w:tc>
        <w:tc>
          <w:tcPr>
            <w:tcW w:w="602" w:type="dxa"/>
            <w:vMerge w:val="restart"/>
            <w:textDirection w:val="tbRl"/>
            <w:vAlign w:val="center"/>
          </w:tcPr>
          <w:p w14:paraId="01BC1E2E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Confidence level [%]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8DE8C93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2E11A1">
              <w:rPr>
                <w:sz w:val="14"/>
              </w:rPr>
              <w:t>Accuracy of positioning estimate by sensing (for a target confidence level)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CC3B047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2E11A1">
              <w:rPr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A4E929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Sensing resolution</w:t>
            </w:r>
          </w:p>
        </w:tc>
        <w:tc>
          <w:tcPr>
            <w:tcW w:w="708" w:type="dxa"/>
            <w:vMerge w:val="restart"/>
            <w:shd w:val="clear" w:color="auto" w:fill="auto"/>
            <w:textDirection w:val="tbRl"/>
            <w:vAlign w:val="center"/>
          </w:tcPr>
          <w:p w14:paraId="3359D1C4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Max sensing service latency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</w:t>
            </w:r>
            <w:proofErr w:type="spellStart"/>
            <w:r w:rsidRPr="00DA69D9">
              <w:rPr>
                <w:sz w:val="14"/>
              </w:rPr>
              <w:t>ms</w:t>
            </w:r>
            <w:proofErr w:type="spellEnd"/>
            <w:r w:rsidRPr="00DA69D9">
              <w:rPr>
                <w:sz w:val="14"/>
              </w:rPr>
              <w:t>]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  <w:vAlign w:val="center"/>
          </w:tcPr>
          <w:p w14:paraId="17D1273E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Refreshing rate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[s]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  <w:vAlign w:val="center"/>
          </w:tcPr>
          <w:p w14:paraId="4DDB4399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Missed detection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[%]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  <w:vAlign w:val="center"/>
          </w:tcPr>
          <w:p w14:paraId="6FBD28C2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False alarm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[%]</w:t>
            </w:r>
          </w:p>
        </w:tc>
      </w:tr>
      <w:tr w:rsidR="00F41BE3" w:rsidRPr="00DA69D9" w14:paraId="5900775C" w14:textId="77777777" w:rsidTr="00805BBB">
        <w:trPr>
          <w:trHeight w:val="38"/>
        </w:trPr>
        <w:tc>
          <w:tcPr>
            <w:tcW w:w="846" w:type="dxa"/>
            <w:vMerge/>
          </w:tcPr>
          <w:p w14:paraId="71504094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674" w:type="dxa"/>
            <w:vMerge/>
            <w:shd w:val="clear" w:color="auto" w:fill="DAEEF3" w:themeFill="accent5" w:themeFillTint="33"/>
          </w:tcPr>
          <w:p w14:paraId="2ECA6FB1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602" w:type="dxa"/>
            <w:vMerge/>
            <w:shd w:val="clear" w:color="auto" w:fill="DAEEF3" w:themeFill="accent5" w:themeFillTint="33"/>
          </w:tcPr>
          <w:p w14:paraId="272BB1F1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52563FD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Horizontal</w:t>
            </w:r>
          </w:p>
          <w:p w14:paraId="51DB29E3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auto"/>
          </w:tcPr>
          <w:p w14:paraId="5FE2D80F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Vertical</w:t>
            </w:r>
          </w:p>
          <w:p w14:paraId="1C879530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[m]</w:t>
            </w:r>
          </w:p>
        </w:tc>
        <w:tc>
          <w:tcPr>
            <w:tcW w:w="993" w:type="dxa"/>
            <w:shd w:val="clear" w:color="auto" w:fill="auto"/>
          </w:tcPr>
          <w:p w14:paraId="18730ED5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Horizontal</w:t>
            </w:r>
          </w:p>
          <w:p w14:paraId="110CC44B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[m/s]</w:t>
            </w:r>
          </w:p>
        </w:tc>
        <w:tc>
          <w:tcPr>
            <w:tcW w:w="850" w:type="dxa"/>
            <w:shd w:val="clear" w:color="auto" w:fill="auto"/>
          </w:tcPr>
          <w:p w14:paraId="31D32C97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Vertical</w:t>
            </w:r>
          </w:p>
          <w:p w14:paraId="0D62714E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auto"/>
          </w:tcPr>
          <w:p w14:paraId="14A165A6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 xml:space="preserve">Range resolution </w:t>
            </w:r>
          </w:p>
          <w:p w14:paraId="0EC5608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[m]</w:t>
            </w:r>
          </w:p>
        </w:tc>
        <w:tc>
          <w:tcPr>
            <w:tcW w:w="993" w:type="dxa"/>
            <w:shd w:val="clear" w:color="auto" w:fill="auto"/>
          </w:tcPr>
          <w:p w14:paraId="45140E7A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Velocity resolution (horizontal/ vertical)</w:t>
            </w:r>
          </w:p>
          <w:p w14:paraId="2D7C4174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[m/s x m/s]</w:t>
            </w:r>
          </w:p>
        </w:tc>
        <w:tc>
          <w:tcPr>
            <w:tcW w:w="708" w:type="dxa"/>
            <w:vMerge/>
            <w:shd w:val="clear" w:color="auto" w:fill="auto"/>
          </w:tcPr>
          <w:p w14:paraId="12E7BE88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5F85348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43C358C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64DEF8ED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</w:tr>
      <w:tr w:rsidR="00F41BE3" w:rsidRPr="0014405B" w14:paraId="421CA6C2" w14:textId="77777777" w:rsidTr="00805BBB">
        <w:tc>
          <w:tcPr>
            <w:tcW w:w="846" w:type="dxa"/>
            <w:shd w:val="clear" w:color="auto" w:fill="auto"/>
            <w:vAlign w:val="center"/>
          </w:tcPr>
          <w:p w14:paraId="01EFE768" w14:textId="7503B6FD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 xml:space="preserve">Gesture </w:t>
            </w:r>
            <w:proofErr w:type="spellStart"/>
            <w:r w:rsidRPr="0014405B">
              <w:rPr>
                <w:sz w:val="14"/>
              </w:rPr>
              <w:t>recongnition</w:t>
            </w:r>
            <w:proofErr w:type="spellEnd"/>
          </w:p>
        </w:tc>
        <w:tc>
          <w:tcPr>
            <w:tcW w:w="674" w:type="dxa"/>
            <w:shd w:val="clear" w:color="auto" w:fill="auto"/>
            <w:vAlign w:val="center"/>
          </w:tcPr>
          <w:p w14:paraId="6B8D323B" w14:textId="70D3A674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Indoor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22CCFD25" w14:textId="29009694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ins w:id="89" w:author="OPPO" w:date="2022-11-17T01:49:00Z">
              <w:r>
                <w:rPr>
                  <w:sz w:val="14"/>
                </w:rPr>
                <w:t>95%</w:t>
              </w:r>
            </w:ins>
            <w:del w:id="90" w:author="OPPO" w:date="2022-11-17T01:49:00Z">
              <w:r w:rsidDel="00A7538B">
                <w:rPr>
                  <w:sz w:val="14"/>
                </w:rPr>
                <w:delText>N/A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14:paraId="2D183AA7" w14:textId="303BC09A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8ED3B7" w14:textId="06FBD61C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5CCC0E" w14:textId="06C054CE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0CEDE2" w14:textId="69F1FD79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0EC4CE" w14:textId="2A432317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A0D42C" w14:textId="36B03407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F884CF" w14:textId="51B866E5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&lt; 100 </w:t>
            </w:r>
            <w:proofErr w:type="spellStart"/>
            <w:r>
              <w:rPr>
                <w:sz w:val="14"/>
              </w:rPr>
              <w:t>ms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70BD775" w14:textId="62A2F9D6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&lt; </w:t>
            </w:r>
            <w:del w:id="91" w:author="OPPO" w:date="2022-11-15T23:02:00Z">
              <w:r w:rsidDel="00045537">
                <w:rPr>
                  <w:sz w:val="14"/>
                </w:rPr>
                <w:delText xml:space="preserve">100 </w:delText>
              </w:r>
            </w:del>
            <w:ins w:id="92" w:author="OPPO" w:date="2022-11-15T23:02:00Z">
              <w:r>
                <w:rPr>
                  <w:sz w:val="14"/>
                </w:rPr>
                <w:t xml:space="preserve">500 </w:t>
              </w:r>
            </w:ins>
            <w:proofErr w:type="spellStart"/>
            <w:r>
              <w:rPr>
                <w:sz w:val="14"/>
              </w:rPr>
              <w:t>ms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C5590AD" w14:textId="314BF85A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&lt; 5%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9C0947" w14:textId="2E261B99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&lt; 2%</w:t>
            </w:r>
          </w:p>
        </w:tc>
      </w:tr>
      <w:tr w:rsidR="00F41BE3" w14:paraId="1CA718BF" w14:textId="77777777" w:rsidTr="00805BBB">
        <w:tc>
          <w:tcPr>
            <w:tcW w:w="10201" w:type="dxa"/>
            <w:gridSpan w:val="13"/>
          </w:tcPr>
          <w:p w14:paraId="603642A2" w14:textId="49FEF937" w:rsidR="00F41BE3" w:rsidRPr="00F45014" w:rsidRDefault="00F41BE3" w:rsidP="00805BBB">
            <w:pPr>
              <w:pStyle w:val="TAL"/>
            </w:pPr>
            <w:r>
              <w:t>NOTE:</w:t>
            </w:r>
            <w:r>
              <w:tab/>
              <w:t xml:space="preserve">The terms in </w:t>
            </w:r>
            <w:r w:rsidRPr="00B862D2">
              <w:t>Table 5.</w:t>
            </w:r>
            <w:r>
              <w:t>x</w:t>
            </w:r>
            <w:r w:rsidRPr="00B862D2">
              <w:t>.6-1</w:t>
            </w:r>
            <w:r>
              <w:t xml:space="preserve"> are found in Section 3.1.</w:t>
            </w:r>
          </w:p>
        </w:tc>
      </w:tr>
    </w:tbl>
    <w:p w14:paraId="0A851989" w14:textId="77777777" w:rsidR="00F41BE3" w:rsidRDefault="00F41BE3" w:rsidP="00F92D9C"/>
    <w:bookmarkEnd w:id="11"/>
    <w:p w14:paraId="5997B2A5" w14:textId="691D0031" w:rsidR="001727ED" w:rsidRDefault="00F03327" w:rsidP="00895E4B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460D57CA" w14:textId="77777777" w:rsidR="00611D85" w:rsidRPr="00895E4B" w:rsidRDefault="00611D85" w:rsidP="001011E2">
      <w:pPr>
        <w:rPr>
          <w:color w:val="C00000"/>
          <w:sz w:val="32"/>
          <w:szCs w:val="32"/>
          <w:lang w:eastAsia="zh-CN"/>
        </w:rPr>
      </w:pPr>
    </w:p>
    <w:sectPr w:rsidR="00611D85" w:rsidRPr="00895E4B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CEA7" w16cex:dateUtc="2022-11-02T09:10:00Z"/>
  <w16cex:commentExtensible w16cex:durableId="270CCF11" w16cex:dateUtc="2022-11-02T09:12:00Z"/>
  <w16cex:commentExtensible w16cex:durableId="270CD388" w16cex:dateUtc="2022-11-02T09:31:00Z"/>
  <w16cex:commentExtensible w16cex:durableId="270CD16C" w16cex:dateUtc="2022-11-02T09:22:00Z"/>
  <w16cex:commentExtensible w16cex:durableId="270CD1D5" w16cex:dateUtc="2022-11-02T09:24:00Z"/>
  <w16cex:commentExtensible w16cex:durableId="270CCDAF" w16cex:dateUtc="2022-11-02T09:06:00Z"/>
  <w16cex:commentExtensible w16cex:durableId="270CD279" w16cex:dateUtc="2022-11-02T09:26:00Z"/>
  <w16cex:commentExtensible w16cex:durableId="270CD2AC" w16cex:dateUtc="2022-11-02T09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F4DBA" w14:textId="77777777" w:rsidR="00747314" w:rsidRDefault="00747314">
      <w:pPr>
        <w:spacing w:after="0"/>
      </w:pPr>
      <w:r>
        <w:separator/>
      </w:r>
    </w:p>
  </w:endnote>
  <w:endnote w:type="continuationSeparator" w:id="0">
    <w:p w14:paraId="62BD688E" w14:textId="77777777" w:rsidR="00747314" w:rsidRDefault="00747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A7DE4" w14:textId="77777777" w:rsidR="00747314" w:rsidRDefault="00747314">
      <w:pPr>
        <w:spacing w:after="0"/>
      </w:pPr>
      <w:r>
        <w:separator/>
      </w:r>
    </w:p>
  </w:footnote>
  <w:footnote w:type="continuationSeparator" w:id="0">
    <w:p w14:paraId="590BFA20" w14:textId="77777777" w:rsidR="00747314" w:rsidRDefault="00747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4F6A29" w:rsidRDefault="004F6A2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040F5"/>
    <w:multiLevelType w:val="hybridMultilevel"/>
    <w:tmpl w:val="4C247DFE"/>
    <w:lvl w:ilvl="0" w:tplc="728003C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4650B0C"/>
    <w:multiLevelType w:val="hybridMultilevel"/>
    <w:tmpl w:val="D79AD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72A91"/>
    <w:multiLevelType w:val="hybridMultilevel"/>
    <w:tmpl w:val="58807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SA1">
    <w15:presenceInfo w15:providerId="None" w15:userId="OPPO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374"/>
    <w:rsid w:val="0000325A"/>
    <w:rsid w:val="000046FB"/>
    <w:rsid w:val="00005174"/>
    <w:rsid w:val="00014002"/>
    <w:rsid w:val="000149E9"/>
    <w:rsid w:val="00020985"/>
    <w:rsid w:val="00022E4A"/>
    <w:rsid w:val="00024F79"/>
    <w:rsid w:val="00025009"/>
    <w:rsid w:val="000337D8"/>
    <w:rsid w:val="00040D2F"/>
    <w:rsid w:val="00040E3E"/>
    <w:rsid w:val="00042308"/>
    <w:rsid w:val="000427FB"/>
    <w:rsid w:val="00043970"/>
    <w:rsid w:val="00045537"/>
    <w:rsid w:val="00051DF4"/>
    <w:rsid w:val="00052110"/>
    <w:rsid w:val="00052571"/>
    <w:rsid w:val="00060B8D"/>
    <w:rsid w:val="00060EC3"/>
    <w:rsid w:val="00062BF3"/>
    <w:rsid w:val="00064E6C"/>
    <w:rsid w:val="00065DB2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70B"/>
    <w:rsid w:val="00086ED8"/>
    <w:rsid w:val="000A024E"/>
    <w:rsid w:val="000A03DA"/>
    <w:rsid w:val="000A2204"/>
    <w:rsid w:val="000A6394"/>
    <w:rsid w:val="000B28F2"/>
    <w:rsid w:val="000B556C"/>
    <w:rsid w:val="000B5690"/>
    <w:rsid w:val="000B7FED"/>
    <w:rsid w:val="000C038A"/>
    <w:rsid w:val="000C09EC"/>
    <w:rsid w:val="000C0A75"/>
    <w:rsid w:val="000C270B"/>
    <w:rsid w:val="000C4B42"/>
    <w:rsid w:val="000C6598"/>
    <w:rsid w:val="000C6D57"/>
    <w:rsid w:val="000D16FF"/>
    <w:rsid w:val="000D3BF8"/>
    <w:rsid w:val="000D44B3"/>
    <w:rsid w:val="000D4E43"/>
    <w:rsid w:val="000D591B"/>
    <w:rsid w:val="000D650D"/>
    <w:rsid w:val="000D6DE9"/>
    <w:rsid w:val="000E267F"/>
    <w:rsid w:val="000E3440"/>
    <w:rsid w:val="000E4DC5"/>
    <w:rsid w:val="000E616C"/>
    <w:rsid w:val="000F07E6"/>
    <w:rsid w:val="000F33E3"/>
    <w:rsid w:val="000F3865"/>
    <w:rsid w:val="000F4DBE"/>
    <w:rsid w:val="001000AB"/>
    <w:rsid w:val="001011E2"/>
    <w:rsid w:val="001026BF"/>
    <w:rsid w:val="00103E9C"/>
    <w:rsid w:val="0010533E"/>
    <w:rsid w:val="00105686"/>
    <w:rsid w:val="0010592D"/>
    <w:rsid w:val="001130E5"/>
    <w:rsid w:val="00113713"/>
    <w:rsid w:val="00113B79"/>
    <w:rsid w:val="00114108"/>
    <w:rsid w:val="001141AE"/>
    <w:rsid w:val="0011446B"/>
    <w:rsid w:val="00114A81"/>
    <w:rsid w:val="00120B79"/>
    <w:rsid w:val="00120DF3"/>
    <w:rsid w:val="00121A6E"/>
    <w:rsid w:val="00123097"/>
    <w:rsid w:val="001245A0"/>
    <w:rsid w:val="00125484"/>
    <w:rsid w:val="001278C5"/>
    <w:rsid w:val="0013040F"/>
    <w:rsid w:val="00130677"/>
    <w:rsid w:val="001311DA"/>
    <w:rsid w:val="001343A0"/>
    <w:rsid w:val="00135A05"/>
    <w:rsid w:val="00135C33"/>
    <w:rsid w:val="00135F53"/>
    <w:rsid w:val="0014405B"/>
    <w:rsid w:val="00145072"/>
    <w:rsid w:val="00145D43"/>
    <w:rsid w:val="0015197D"/>
    <w:rsid w:val="00152B52"/>
    <w:rsid w:val="001536A3"/>
    <w:rsid w:val="00156ABB"/>
    <w:rsid w:val="00157A85"/>
    <w:rsid w:val="00157F27"/>
    <w:rsid w:val="00164FFE"/>
    <w:rsid w:val="00165085"/>
    <w:rsid w:val="00170D40"/>
    <w:rsid w:val="00170EFA"/>
    <w:rsid w:val="00171AE6"/>
    <w:rsid w:val="001727ED"/>
    <w:rsid w:val="00172D3D"/>
    <w:rsid w:val="0017471F"/>
    <w:rsid w:val="00177935"/>
    <w:rsid w:val="001814F8"/>
    <w:rsid w:val="001848BD"/>
    <w:rsid w:val="00192C46"/>
    <w:rsid w:val="00192F87"/>
    <w:rsid w:val="0019437F"/>
    <w:rsid w:val="001A08B3"/>
    <w:rsid w:val="001A0F4E"/>
    <w:rsid w:val="001A107C"/>
    <w:rsid w:val="001A4130"/>
    <w:rsid w:val="001A4A4F"/>
    <w:rsid w:val="001A7B60"/>
    <w:rsid w:val="001B52F0"/>
    <w:rsid w:val="001B5E49"/>
    <w:rsid w:val="001B72AF"/>
    <w:rsid w:val="001B7A65"/>
    <w:rsid w:val="001C0EDB"/>
    <w:rsid w:val="001C2DD2"/>
    <w:rsid w:val="001C3D71"/>
    <w:rsid w:val="001C4664"/>
    <w:rsid w:val="001C57C5"/>
    <w:rsid w:val="001C5F1F"/>
    <w:rsid w:val="001D4554"/>
    <w:rsid w:val="001D7EFA"/>
    <w:rsid w:val="001E1523"/>
    <w:rsid w:val="001E2981"/>
    <w:rsid w:val="001E41F3"/>
    <w:rsid w:val="001E6665"/>
    <w:rsid w:val="001E6E98"/>
    <w:rsid w:val="001F0B7B"/>
    <w:rsid w:val="001F409F"/>
    <w:rsid w:val="001F4E3B"/>
    <w:rsid w:val="001F5FC4"/>
    <w:rsid w:val="001F6394"/>
    <w:rsid w:val="001F742D"/>
    <w:rsid w:val="00200E5A"/>
    <w:rsid w:val="00201EB3"/>
    <w:rsid w:val="00202F01"/>
    <w:rsid w:val="002035AD"/>
    <w:rsid w:val="00203B2F"/>
    <w:rsid w:val="00204A0B"/>
    <w:rsid w:val="00205F6F"/>
    <w:rsid w:val="00206265"/>
    <w:rsid w:val="0020684B"/>
    <w:rsid w:val="00206BB1"/>
    <w:rsid w:val="002103C1"/>
    <w:rsid w:val="0021042E"/>
    <w:rsid w:val="00211DE1"/>
    <w:rsid w:val="0021474A"/>
    <w:rsid w:val="00214EC4"/>
    <w:rsid w:val="00216A50"/>
    <w:rsid w:val="002233FB"/>
    <w:rsid w:val="00225335"/>
    <w:rsid w:val="002268C9"/>
    <w:rsid w:val="002275F6"/>
    <w:rsid w:val="00227737"/>
    <w:rsid w:val="002302EE"/>
    <w:rsid w:val="00236F52"/>
    <w:rsid w:val="00237FC1"/>
    <w:rsid w:val="00241CAB"/>
    <w:rsid w:val="00242E2B"/>
    <w:rsid w:val="00244E69"/>
    <w:rsid w:val="00251AB8"/>
    <w:rsid w:val="00251F06"/>
    <w:rsid w:val="002530BC"/>
    <w:rsid w:val="0025498E"/>
    <w:rsid w:val="00254FF7"/>
    <w:rsid w:val="00257DEB"/>
    <w:rsid w:val="00257F79"/>
    <w:rsid w:val="0026004D"/>
    <w:rsid w:val="0026023D"/>
    <w:rsid w:val="002640DD"/>
    <w:rsid w:val="00266025"/>
    <w:rsid w:val="00266D36"/>
    <w:rsid w:val="0027300F"/>
    <w:rsid w:val="002734C2"/>
    <w:rsid w:val="00275D12"/>
    <w:rsid w:val="002801EF"/>
    <w:rsid w:val="002824FE"/>
    <w:rsid w:val="002842E0"/>
    <w:rsid w:val="00284FEB"/>
    <w:rsid w:val="002860C4"/>
    <w:rsid w:val="0028775A"/>
    <w:rsid w:val="002976E2"/>
    <w:rsid w:val="002A1651"/>
    <w:rsid w:val="002A37E1"/>
    <w:rsid w:val="002A3BE2"/>
    <w:rsid w:val="002A3EB3"/>
    <w:rsid w:val="002A433F"/>
    <w:rsid w:val="002A685F"/>
    <w:rsid w:val="002B0F86"/>
    <w:rsid w:val="002B2F22"/>
    <w:rsid w:val="002B377C"/>
    <w:rsid w:val="002B5582"/>
    <w:rsid w:val="002B5741"/>
    <w:rsid w:val="002C3A5F"/>
    <w:rsid w:val="002C3FD5"/>
    <w:rsid w:val="002C55CE"/>
    <w:rsid w:val="002C57CC"/>
    <w:rsid w:val="002C6AE4"/>
    <w:rsid w:val="002D31C5"/>
    <w:rsid w:val="002D38A0"/>
    <w:rsid w:val="002D3CFF"/>
    <w:rsid w:val="002E1684"/>
    <w:rsid w:val="002E275A"/>
    <w:rsid w:val="002E472E"/>
    <w:rsid w:val="002F2723"/>
    <w:rsid w:val="00301A77"/>
    <w:rsid w:val="00305409"/>
    <w:rsid w:val="003078E5"/>
    <w:rsid w:val="0031355F"/>
    <w:rsid w:val="003177E1"/>
    <w:rsid w:val="00317E65"/>
    <w:rsid w:val="003211F0"/>
    <w:rsid w:val="00322D48"/>
    <w:rsid w:val="003258E9"/>
    <w:rsid w:val="003346A8"/>
    <w:rsid w:val="00335413"/>
    <w:rsid w:val="00336353"/>
    <w:rsid w:val="0034092C"/>
    <w:rsid w:val="00341274"/>
    <w:rsid w:val="00345797"/>
    <w:rsid w:val="003470DB"/>
    <w:rsid w:val="003478AA"/>
    <w:rsid w:val="00351E36"/>
    <w:rsid w:val="00355F92"/>
    <w:rsid w:val="003574A1"/>
    <w:rsid w:val="00357585"/>
    <w:rsid w:val="00357FEA"/>
    <w:rsid w:val="003609EF"/>
    <w:rsid w:val="003612A1"/>
    <w:rsid w:val="0036231A"/>
    <w:rsid w:val="003637CF"/>
    <w:rsid w:val="003669FD"/>
    <w:rsid w:val="00371A7A"/>
    <w:rsid w:val="00371F15"/>
    <w:rsid w:val="00374340"/>
    <w:rsid w:val="00374DD4"/>
    <w:rsid w:val="00376808"/>
    <w:rsid w:val="00376B4A"/>
    <w:rsid w:val="0037765C"/>
    <w:rsid w:val="00377B11"/>
    <w:rsid w:val="003831C5"/>
    <w:rsid w:val="003831FF"/>
    <w:rsid w:val="003836EA"/>
    <w:rsid w:val="00384753"/>
    <w:rsid w:val="00384F0D"/>
    <w:rsid w:val="00387D14"/>
    <w:rsid w:val="00393072"/>
    <w:rsid w:val="003951D1"/>
    <w:rsid w:val="00395392"/>
    <w:rsid w:val="0039628E"/>
    <w:rsid w:val="00396FBF"/>
    <w:rsid w:val="0039789F"/>
    <w:rsid w:val="003A036B"/>
    <w:rsid w:val="003A1771"/>
    <w:rsid w:val="003A2A60"/>
    <w:rsid w:val="003A700E"/>
    <w:rsid w:val="003A7483"/>
    <w:rsid w:val="003B016A"/>
    <w:rsid w:val="003B238C"/>
    <w:rsid w:val="003B30E2"/>
    <w:rsid w:val="003B525A"/>
    <w:rsid w:val="003C0B92"/>
    <w:rsid w:val="003C26AF"/>
    <w:rsid w:val="003C51A3"/>
    <w:rsid w:val="003C5E35"/>
    <w:rsid w:val="003D1611"/>
    <w:rsid w:val="003D2C01"/>
    <w:rsid w:val="003D692F"/>
    <w:rsid w:val="003E0908"/>
    <w:rsid w:val="003E0F2A"/>
    <w:rsid w:val="003E1A36"/>
    <w:rsid w:val="003E3490"/>
    <w:rsid w:val="003E476E"/>
    <w:rsid w:val="003E6668"/>
    <w:rsid w:val="003E6B0B"/>
    <w:rsid w:val="003E6F8F"/>
    <w:rsid w:val="003E7B40"/>
    <w:rsid w:val="003F1BF6"/>
    <w:rsid w:val="003F24A9"/>
    <w:rsid w:val="00402F08"/>
    <w:rsid w:val="00404023"/>
    <w:rsid w:val="0040547C"/>
    <w:rsid w:val="004070F1"/>
    <w:rsid w:val="004075D2"/>
    <w:rsid w:val="00410371"/>
    <w:rsid w:val="00412DEA"/>
    <w:rsid w:val="00415AE8"/>
    <w:rsid w:val="00415EA0"/>
    <w:rsid w:val="00416CAA"/>
    <w:rsid w:val="00420F86"/>
    <w:rsid w:val="00422CD3"/>
    <w:rsid w:val="004242F1"/>
    <w:rsid w:val="0042622E"/>
    <w:rsid w:val="00426D4B"/>
    <w:rsid w:val="0043124B"/>
    <w:rsid w:val="00443DAA"/>
    <w:rsid w:val="00444716"/>
    <w:rsid w:val="004510E8"/>
    <w:rsid w:val="0045115F"/>
    <w:rsid w:val="004527B2"/>
    <w:rsid w:val="00453EA3"/>
    <w:rsid w:val="00453EFB"/>
    <w:rsid w:val="0045530B"/>
    <w:rsid w:val="0045593C"/>
    <w:rsid w:val="00455A91"/>
    <w:rsid w:val="00456D96"/>
    <w:rsid w:val="00460A85"/>
    <w:rsid w:val="00461B54"/>
    <w:rsid w:val="00462DF1"/>
    <w:rsid w:val="00464508"/>
    <w:rsid w:val="004663E6"/>
    <w:rsid w:val="004672FA"/>
    <w:rsid w:val="00473B8E"/>
    <w:rsid w:val="00473BD7"/>
    <w:rsid w:val="00473F2B"/>
    <w:rsid w:val="00474A5C"/>
    <w:rsid w:val="00477429"/>
    <w:rsid w:val="00482D02"/>
    <w:rsid w:val="0048449B"/>
    <w:rsid w:val="004906FE"/>
    <w:rsid w:val="00493ECF"/>
    <w:rsid w:val="00494041"/>
    <w:rsid w:val="00497789"/>
    <w:rsid w:val="004A5E91"/>
    <w:rsid w:val="004A6D46"/>
    <w:rsid w:val="004B067D"/>
    <w:rsid w:val="004B08CB"/>
    <w:rsid w:val="004B0F6B"/>
    <w:rsid w:val="004B1AD2"/>
    <w:rsid w:val="004B3D34"/>
    <w:rsid w:val="004B3F6E"/>
    <w:rsid w:val="004B5285"/>
    <w:rsid w:val="004B5BCA"/>
    <w:rsid w:val="004B6C6F"/>
    <w:rsid w:val="004B7359"/>
    <w:rsid w:val="004B75B7"/>
    <w:rsid w:val="004B7F21"/>
    <w:rsid w:val="004C21AE"/>
    <w:rsid w:val="004C2288"/>
    <w:rsid w:val="004C6DF9"/>
    <w:rsid w:val="004C6F6A"/>
    <w:rsid w:val="004C786A"/>
    <w:rsid w:val="004D18F9"/>
    <w:rsid w:val="004D5D60"/>
    <w:rsid w:val="004E0634"/>
    <w:rsid w:val="004E08BA"/>
    <w:rsid w:val="004E27A6"/>
    <w:rsid w:val="004E2AFD"/>
    <w:rsid w:val="004E3868"/>
    <w:rsid w:val="004E4766"/>
    <w:rsid w:val="004E6B16"/>
    <w:rsid w:val="004F21FB"/>
    <w:rsid w:val="004F4CDD"/>
    <w:rsid w:val="004F6A29"/>
    <w:rsid w:val="004F7F00"/>
    <w:rsid w:val="00500772"/>
    <w:rsid w:val="00500BF2"/>
    <w:rsid w:val="00504D52"/>
    <w:rsid w:val="00504E40"/>
    <w:rsid w:val="005061F3"/>
    <w:rsid w:val="0051580D"/>
    <w:rsid w:val="005204D4"/>
    <w:rsid w:val="00520FD7"/>
    <w:rsid w:val="0052135C"/>
    <w:rsid w:val="005220F7"/>
    <w:rsid w:val="00522CC7"/>
    <w:rsid w:val="00523B30"/>
    <w:rsid w:val="005303A8"/>
    <w:rsid w:val="005303F8"/>
    <w:rsid w:val="0053044D"/>
    <w:rsid w:val="00530492"/>
    <w:rsid w:val="005308D2"/>
    <w:rsid w:val="00530BC0"/>
    <w:rsid w:val="00534F7D"/>
    <w:rsid w:val="005400DF"/>
    <w:rsid w:val="00542782"/>
    <w:rsid w:val="00542B4A"/>
    <w:rsid w:val="00542FDE"/>
    <w:rsid w:val="00544CCB"/>
    <w:rsid w:val="005460EE"/>
    <w:rsid w:val="00547111"/>
    <w:rsid w:val="00551A08"/>
    <w:rsid w:val="005528C5"/>
    <w:rsid w:val="005530BF"/>
    <w:rsid w:val="0055513F"/>
    <w:rsid w:val="00565FEA"/>
    <w:rsid w:val="005661D8"/>
    <w:rsid w:val="00567123"/>
    <w:rsid w:val="00570E3F"/>
    <w:rsid w:val="00575F7E"/>
    <w:rsid w:val="005763F3"/>
    <w:rsid w:val="0057674B"/>
    <w:rsid w:val="00576A80"/>
    <w:rsid w:val="00576F40"/>
    <w:rsid w:val="00580DD3"/>
    <w:rsid w:val="00585AD8"/>
    <w:rsid w:val="00586EAD"/>
    <w:rsid w:val="00587739"/>
    <w:rsid w:val="005915E6"/>
    <w:rsid w:val="005917D2"/>
    <w:rsid w:val="00591FA9"/>
    <w:rsid w:val="00592D74"/>
    <w:rsid w:val="00594E2D"/>
    <w:rsid w:val="00594E9A"/>
    <w:rsid w:val="00596083"/>
    <w:rsid w:val="005A01D2"/>
    <w:rsid w:val="005A19F1"/>
    <w:rsid w:val="005A7C36"/>
    <w:rsid w:val="005B0106"/>
    <w:rsid w:val="005B013F"/>
    <w:rsid w:val="005B2C27"/>
    <w:rsid w:val="005B3270"/>
    <w:rsid w:val="005B3E3D"/>
    <w:rsid w:val="005B3FEF"/>
    <w:rsid w:val="005B4AB6"/>
    <w:rsid w:val="005B5946"/>
    <w:rsid w:val="005C5F05"/>
    <w:rsid w:val="005C79BD"/>
    <w:rsid w:val="005D21E1"/>
    <w:rsid w:val="005D22E3"/>
    <w:rsid w:val="005D438C"/>
    <w:rsid w:val="005D4CF7"/>
    <w:rsid w:val="005D5C68"/>
    <w:rsid w:val="005D5D1E"/>
    <w:rsid w:val="005E2330"/>
    <w:rsid w:val="005E2C44"/>
    <w:rsid w:val="005E6A2D"/>
    <w:rsid w:val="005E74D3"/>
    <w:rsid w:val="005E77A9"/>
    <w:rsid w:val="005F0C09"/>
    <w:rsid w:val="005F4466"/>
    <w:rsid w:val="005F4843"/>
    <w:rsid w:val="005F4A75"/>
    <w:rsid w:val="005F4E01"/>
    <w:rsid w:val="005F670F"/>
    <w:rsid w:val="00602823"/>
    <w:rsid w:val="0060329D"/>
    <w:rsid w:val="0060528E"/>
    <w:rsid w:val="00605D6B"/>
    <w:rsid w:val="006062F5"/>
    <w:rsid w:val="00611D85"/>
    <w:rsid w:val="006133E0"/>
    <w:rsid w:val="00613E00"/>
    <w:rsid w:val="00615E5E"/>
    <w:rsid w:val="00617CA5"/>
    <w:rsid w:val="00617DB7"/>
    <w:rsid w:val="00621188"/>
    <w:rsid w:val="006255AB"/>
    <w:rsid w:val="006257ED"/>
    <w:rsid w:val="00631220"/>
    <w:rsid w:val="006321A2"/>
    <w:rsid w:val="0063475B"/>
    <w:rsid w:val="00636311"/>
    <w:rsid w:val="0064055F"/>
    <w:rsid w:val="00641AE6"/>
    <w:rsid w:val="006442D0"/>
    <w:rsid w:val="00651AE9"/>
    <w:rsid w:val="006551E9"/>
    <w:rsid w:val="00655450"/>
    <w:rsid w:val="00660C55"/>
    <w:rsid w:val="0066241A"/>
    <w:rsid w:val="00662B9F"/>
    <w:rsid w:val="00663055"/>
    <w:rsid w:val="00665AF6"/>
    <w:rsid w:val="00665C47"/>
    <w:rsid w:val="00667224"/>
    <w:rsid w:val="006715D2"/>
    <w:rsid w:val="006779D5"/>
    <w:rsid w:val="0068084C"/>
    <w:rsid w:val="00687E51"/>
    <w:rsid w:val="00692112"/>
    <w:rsid w:val="00692797"/>
    <w:rsid w:val="00693CB3"/>
    <w:rsid w:val="00695808"/>
    <w:rsid w:val="006A0001"/>
    <w:rsid w:val="006A039A"/>
    <w:rsid w:val="006A1BF7"/>
    <w:rsid w:val="006A41F6"/>
    <w:rsid w:val="006A52E8"/>
    <w:rsid w:val="006A6B35"/>
    <w:rsid w:val="006A72B5"/>
    <w:rsid w:val="006B25E0"/>
    <w:rsid w:val="006B2B4D"/>
    <w:rsid w:val="006B2C26"/>
    <w:rsid w:val="006B455F"/>
    <w:rsid w:val="006B46FB"/>
    <w:rsid w:val="006B5287"/>
    <w:rsid w:val="006B57DA"/>
    <w:rsid w:val="006B745D"/>
    <w:rsid w:val="006C15D6"/>
    <w:rsid w:val="006C5C34"/>
    <w:rsid w:val="006C79CB"/>
    <w:rsid w:val="006D3EC9"/>
    <w:rsid w:val="006E0A37"/>
    <w:rsid w:val="006E21FB"/>
    <w:rsid w:val="006E6F78"/>
    <w:rsid w:val="006F3D17"/>
    <w:rsid w:val="006F4650"/>
    <w:rsid w:val="006F48B5"/>
    <w:rsid w:val="006F4B98"/>
    <w:rsid w:val="006F5A65"/>
    <w:rsid w:val="006F7F40"/>
    <w:rsid w:val="00701840"/>
    <w:rsid w:val="007032E2"/>
    <w:rsid w:val="00707240"/>
    <w:rsid w:val="00715291"/>
    <w:rsid w:val="00720DFA"/>
    <w:rsid w:val="00723007"/>
    <w:rsid w:val="00724681"/>
    <w:rsid w:val="00724C8C"/>
    <w:rsid w:val="007270F6"/>
    <w:rsid w:val="00727171"/>
    <w:rsid w:val="00730927"/>
    <w:rsid w:val="00736916"/>
    <w:rsid w:val="007408DC"/>
    <w:rsid w:val="00743584"/>
    <w:rsid w:val="00745428"/>
    <w:rsid w:val="00747155"/>
    <w:rsid w:val="00747314"/>
    <w:rsid w:val="00751858"/>
    <w:rsid w:val="007521DC"/>
    <w:rsid w:val="00757805"/>
    <w:rsid w:val="007627FE"/>
    <w:rsid w:val="0076748E"/>
    <w:rsid w:val="007718FB"/>
    <w:rsid w:val="00781117"/>
    <w:rsid w:val="00781269"/>
    <w:rsid w:val="0078572C"/>
    <w:rsid w:val="007857DC"/>
    <w:rsid w:val="007860A7"/>
    <w:rsid w:val="00790503"/>
    <w:rsid w:val="00792342"/>
    <w:rsid w:val="00792646"/>
    <w:rsid w:val="00795141"/>
    <w:rsid w:val="007954EC"/>
    <w:rsid w:val="0079641A"/>
    <w:rsid w:val="007974F6"/>
    <w:rsid w:val="007977A8"/>
    <w:rsid w:val="007979A0"/>
    <w:rsid w:val="007A4446"/>
    <w:rsid w:val="007A48F2"/>
    <w:rsid w:val="007A7DFD"/>
    <w:rsid w:val="007B512A"/>
    <w:rsid w:val="007B5269"/>
    <w:rsid w:val="007B5AF1"/>
    <w:rsid w:val="007C011A"/>
    <w:rsid w:val="007C0FFB"/>
    <w:rsid w:val="007C13A5"/>
    <w:rsid w:val="007C2097"/>
    <w:rsid w:val="007C7A72"/>
    <w:rsid w:val="007D0DF1"/>
    <w:rsid w:val="007D2961"/>
    <w:rsid w:val="007D6A07"/>
    <w:rsid w:val="007D75B4"/>
    <w:rsid w:val="007D7F9B"/>
    <w:rsid w:val="007E3E1F"/>
    <w:rsid w:val="007E4198"/>
    <w:rsid w:val="007E442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581"/>
    <w:rsid w:val="00811FB6"/>
    <w:rsid w:val="00812F07"/>
    <w:rsid w:val="00816144"/>
    <w:rsid w:val="00816266"/>
    <w:rsid w:val="0082288D"/>
    <w:rsid w:val="00824BDD"/>
    <w:rsid w:val="008279FA"/>
    <w:rsid w:val="0083401F"/>
    <w:rsid w:val="00836B6A"/>
    <w:rsid w:val="00843589"/>
    <w:rsid w:val="00845AD2"/>
    <w:rsid w:val="00852972"/>
    <w:rsid w:val="00855FB7"/>
    <w:rsid w:val="008577D3"/>
    <w:rsid w:val="008626E7"/>
    <w:rsid w:val="00862AB6"/>
    <w:rsid w:val="00862D19"/>
    <w:rsid w:val="00863157"/>
    <w:rsid w:val="008656CA"/>
    <w:rsid w:val="0086699B"/>
    <w:rsid w:val="00867EF2"/>
    <w:rsid w:val="00870EE7"/>
    <w:rsid w:val="008728A1"/>
    <w:rsid w:val="008845D1"/>
    <w:rsid w:val="00884CEE"/>
    <w:rsid w:val="008863B9"/>
    <w:rsid w:val="00891160"/>
    <w:rsid w:val="00894D3D"/>
    <w:rsid w:val="00894DA5"/>
    <w:rsid w:val="00894FDF"/>
    <w:rsid w:val="00895E4B"/>
    <w:rsid w:val="008A08F3"/>
    <w:rsid w:val="008A2F1F"/>
    <w:rsid w:val="008A3C84"/>
    <w:rsid w:val="008A40D5"/>
    <w:rsid w:val="008A4496"/>
    <w:rsid w:val="008A45A6"/>
    <w:rsid w:val="008A6229"/>
    <w:rsid w:val="008A74A8"/>
    <w:rsid w:val="008B50CC"/>
    <w:rsid w:val="008C0670"/>
    <w:rsid w:val="008C0806"/>
    <w:rsid w:val="008C1297"/>
    <w:rsid w:val="008C3725"/>
    <w:rsid w:val="008C76E8"/>
    <w:rsid w:val="008D38F5"/>
    <w:rsid w:val="008D71E4"/>
    <w:rsid w:val="008D7FA2"/>
    <w:rsid w:val="008E0601"/>
    <w:rsid w:val="008E76D3"/>
    <w:rsid w:val="008F2723"/>
    <w:rsid w:val="008F3789"/>
    <w:rsid w:val="008F686C"/>
    <w:rsid w:val="00901198"/>
    <w:rsid w:val="00902143"/>
    <w:rsid w:val="0090389D"/>
    <w:rsid w:val="00906505"/>
    <w:rsid w:val="00907F94"/>
    <w:rsid w:val="009111B1"/>
    <w:rsid w:val="009148DE"/>
    <w:rsid w:val="009154DA"/>
    <w:rsid w:val="0091563D"/>
    <w:rsid w:val="00916F47"/>
    <w:rsid w:val="009202CC"/>
    <w:rsid w:val="0092067A"/>
    <w:rsid w:val="00930FEF"/>
    <w:rsid w:val="00931BEF"/>
    <w:rsid w:val="00934211"/>
    <w:rsid w:val="009372EC"/>
    <w:rsid w:val="00937636"/>
    <w:rsid w:val="00941E30"/>
    <w:rsid w:val="00942A49"/>
    <w:rsid w:val="009430BD"/>
    <w:rsid w:val="009441B4"/>
    <w:rsid w:val="009449B3"/>
    <w:rsid w:val="00944A38"/>
    <w:rsid w:val="00945BA8"/>
    <w:rsid w:val="0095652C"/>
    <w:rsid w:val="00956B67"/>
    <w:rsid w:val="00960837"/>
    <w:rsid w:val="009651B9"/>
    <w:rsid w:val="0096706E"/>
    <w:rsid w:val="0097377F"/>
    <w:rsid w:val="009777D9"/>
    <w:rsid w:val="00981337"/>
    <w:rsid w:val="009844E7"/>
    <w:rsid w:val="00991B88"/>
    <w:rsid w:val="00995919"/>
    <w:rsid w:val="00996D3C"/>
    <w:rsid w:val="00997B49"/>
    <w:rsid w:val="009A4B5C"/>
    <w:rsid w:val="009A4B91"/>
    <w:rsid w:val="009A5753"/>
    <w:rsid w:val="009A579D"/>
    <w:rsid w:val="009A66A3"/>
    <w:rsid w:val="009A7F66"/>
    <w:rsid w:val="009B3704"/>
    <w:rsid w:val="009B535B"/>
    <w:rsid w:val="009C05B9"/>
    <w:rsid w:val="009C231D"/>
    <w:rsid w:val="009C48C8"/>
    <w:rsid w:val="009C66E4"/>
    <w:rsid w:val="009C7F43"/>
    <w:rsid w:val="009D1550"/>
    <w:rsid w:val="009D4201"/>
    <w:rsid w:val="009D6D1D"/>
    <w:rsid w:val="009E0968"/>
    <w:rsid w:val="009E197D"/>
    <w:rsid w:val="009E1FC4"/>
    <w:rsid w:val="009E2A8B"/>
    <w:rsid w:val="009E3297"/>
    <w:rsid w:val="009E43A6"/>
    <w:rsid w:val="009E75D9"/>
    <w:rsid w:val="009F05EE"/>
    <w:rsid w:val="009F15E6"/>
    <w:rsid w:val="009F22B8"/>
    <w:rsid w:val="009F277F"/>
    <w:rsid w:val="009F2DED"/>
    <w:rsid w:val="009F320E"/>
    <w:rsid w:val="009F5BC9"/>
    <w:rsid w:val="009F7007"/>
    <w:rsid w:val="009F734F"/>
    <w:rsid w:val="009F78A7"/>
    <w:rsid w:val="00A053F9"/>
    <w:rsid w:val="00A060A5"/>
    <w:rsid w:val="00A1122B"/>
    <w:rsid w:val="00A115BA"/>
    <w:rsid w:val="00A129C6"/>
    <w:rsid w:val="00A12CC6"/>
    <w:rsid w:val="00A13773"/>
    <w:rsid w:val="00A150BC"/>
    <w:rsid w:val="00A1635A"/>
    <w:rsid w:val="00A16F53"/>
    <w:rsid w:val="00A202F6"/>
    <w:rsid w:val="00A20AC8"/>
    <w:rsid w:val="00A2117C"/>
    <w:rsid w:val="00A21912"/>
    <w:rsid w:val="00A236A9"/>
    <w:rsid w:val="00A2383E"/>
    <w:rsid w:val="00A246B6"/>
    <w:rsid w:val="00A256B1"/>
    <w:rsid w:val="00A25940"/>
    <w:rsid w:val="00A2700D"/>
    <w:rsid w:val="00A27282"/>
    <w:rsid w:val="00A3157A"/>
    <w:rsid w:val="00A33F96"/>
    <w:rsid w:val="00A36397"/>
    <w:rsid w:val="00A36D8D"/>
    <w:rsid w:val="00A40636"/>
    <w:rsid w:val="00A4139E"/>
    <w:rsid w:val="00A4228B"/>
    <w:rsid w:val="00A42E10"/>
    <w:rsid w:val="00A47E70"/>
    <w:rsid w:val="00A5094A"/>
    <w:rsid w:val="00A50CF0"/>
    <w:rsid w:val="00A50D18"/>
    <w:rsid w:val="00A50FE5"/>
    <w:rsid w:val="00A514B1"/>
    <w:rsid w:val="00A53077"/>
    <w:rsid w:val="00A54237"/>
    <w:rsid w:val="00A55E67"/>
    <w:rsid w:val="00A65592"/>
    <w:rsid w:val="00A66B88"/>
    <w:rsid w:val="00A66E03"/>
    <w:rsid w:val="00A67EE4"/>
    <w:rsid w:val="00A73125"/>
    <w:rsid w:val="00A7538B"/>
    <w:rsid w:val="00A7671C"/>
    <w:rsid w:val="00A77167"/>
    <w:rsid w:val="00A813F6"/>
    <w:rsid w:val="00A82B7F"/>
    <w:rsid w:val="00A837FD"/>
    <w:rsid w:val="00A85B14"/>
    <w:rsid w:val="00A85F5B"/>
    <w:rsid w:val="00A92562"/>
    <w:rsid w:val="00A93B6F"/>
    <w:rsid w:val="00A9668B"/>
    <w:rsid w:val="00A97A63"/>
    <w:rsid w:val="00A97EFD"/>
    <w:rsid w:val="00AA26FB"/>
    <w:rsid w:val="00AA2CBC"/>
    <w:rsid w:val="00AA5723"/>
    <w:rsid w:val="00AA5C58"/>
    <w:rsid w:val="00AB2060"/>
    <w:rsid w:val="00AB2DFB"/>
    <w:rsid w:val="00AB432D"/>
    <w:rsid w:val="00AC1706"/>
    <w:rsid w:val="00AC4B29"/>
    <w:rsid w:val="00AC5820"/>
    <w:rsid w:val="00AC6485"/>
    <w:rsid w:val="00AD1CD8"/>
    <w:rsid w:val="00AD205D"/>
    <w:rsid w:val="00AD2A10"/>
    <w:rsid w:val="00AD388F"/>
    <w:rsid w:val="00AE23C2"/>
    <w:rsid w:val="00AE33A1"/>
    <w:rsid w:val="00AE5651"/>
    <w:rsid w:val="00AF29D3"/>
    <w:rsid w:val="00AF2A20"/>
    <w:rsid w:val="00AF348E"/>
    <w:rsid w:val="00AF45BF"/>
    <w:rsid w:val="00AF5FE5"/>
    <w:rsid w:val="00AF6236"/>
    <w:rsid w:val="00AF74BB"/>
    <w:rsid w:val="00B02975"/>
    <w:rsid w:val="00B0386C"/>
    <w:rsid w:val="00B05956"/>
    <w:rsid w:val="00B110AC"/>
    <w:rsid w:val="00B11D23"/>
    <w:rsid w:val="00B15862"/>
    <w:rsid w:val="00B169CC"/>
    <w:rsid w:val="00B17EE8"/>
    <w:rsid w:val="00B22BD9"/>
    <w:rsid w:val="00B23271"/>
    <w:rsid w:val="00B258BB"/>
    <w:rsid w:val="00B26EC9"/>
    <w:rsid w:val="00B27403"/>
    <w:rsid w:val="00B3506A"/>
    <w:rsid w:val="00B3671D"/>
    <w:rsid w:val="00B37B97"/>
    <w:rsid w:val="00B41573"/>
    <w:rsid w:val="00B440C8"/>
    <w:rsid w:val="00B53D4F"/>
    <w:rsid w:val="00B579A6"/>
    <w:rsid w:val="00B606B0"/>
    <w:rsid w:val="00B6196E"/>
    <w:rsid w:val="00B6348B"/>
    <w:rsid w:val="00B65279"/>
    <w:rsid w:val="00B65A90"/>
    <w:rsid w:val="00B67B97"/>
    <w:rsid w:val="00B80014"/>
    <w:rsid w:val="00B83B28"/>
    <w:rsid w:val="00B84A2C"/>
    <w:rsid w:val="00B8728A"/>
    <w:rsid w:val="00B93239"/>
    <w:rsid w:val="00B968C8"/>
    <w:rsid w:val="00B9751D"/>
    <w:rsid w:val="00BA08E1"/>
    <w:rsid w:val="00BA3EC5"/>
    <w:rsid w:val="00BA4840"/>
    <w:rsid w:val="00BA48F3"/>
    <w:rsid w:val="00BA51D9"/>
    <w:rsid w:val="00BA66B3"/>
    <w:rsid w:val="00BB4A8D"/>
    <w:rsid w:val="00BB5C8D"/>
    <w:rsid w:val="00BB5DFC"/>
    <w:rsid w:val="00BC0E72"/>
    <w:rsid w:val="00BC18FA"/>
    <w:rsid w:val="00BC20C9"/>
    <w:rsid w:val="00BC24AE"/>
    <w:rsid w:val="00BC3967"/>
    <w:rsid w:val="00BC3D9C"/>
    <w:rsid w:val="00BC5D16"/>
    <w:rsid w:val="00BD244F"/>
    <w:rsid w:val="00BD24AF"/>
    <w:rsid w:val="00BD279D"/>
    <w:rsid w:val="00BD50C7"/>
    <w:rsid w:val="00BD5503"/>
    <w:rsid w:val="00BD5693"/>
    <w:rsid w:val="00BD5E60"/>
    <w:rsid w:val="00BD6BB8"/>
    <w:rsid w:val="00BE2A75"/>
    <w:rsid w:val="00BE2BA2"/>
    <w:rsid w:val="00BE3C1C"/>
    <w:rsid w:val="00BE5268"/>
    <w:rsid w:val="00BE620F"/>
    <w:rsid w:val="00BE6729"/>
    <w:rsid w:val="00BE6BFF"/>
    <w:rsid w:val="00BE7E0E"/>
    <w:rsid w:val="00BF0211"/>
    <w:rsid w:val="00BF1A69"/>
    <w:rsid w:val="00BF1AA7"/>
    <w:rsid w:val="00BF2E40"/>
    <w:rsid w:val="00BF46A4"/>
    <w:rsid w:val="00C0525B"/>
    <w:rsid w:val="00C05EDC"/>
    <w:rsid w:val="00C0684E"/>
    <w:rsid w:val="00C10330"/>
    <w:rsid w:val="00C145CD"/>
    <w:rsid w:val="00C14E4E"/>
    <w:rsid w:val="00C1509B"/>
    <w:rsid w:val="00C17BE7"/>
    <w:rsid w:val="00C229E9"/>
    <w:rsid w:val="00C22B2A"/>
    <w:rsid w:val="00C23348"/>
    <w:rsid w:val="00C23D73"/>
    <w:rsid w:val="00C23EC6"/>
    <w:rsid w:val="00C240EC"/>
    <w:rsid w:val="00C25669"/>
    <w:rsid w:val="00C26158"/>
    <w:rsid w:val="00C31922"/>
    <w:rsid w:val="00C31F64"/>
    <w:rsid w:val="00C33BBC"/>
    <w:rsid w:val="00C36FFA"/>
    <w:rsid w:val="00C37BEE"/>
    <w:rsid w:val="00C52758"/>
    <w:rsid w:val="00C548DA"/>
    <w:rsid w:val="00C557D0"/>
    <w:rsid w:val="00C62506"/>
    <w:rsid w:val="00C6362C"/>
    <w:rsid w:val="00C63D1B"/>
    <w:rsid w:val="00C64610"/>
    <w:rsid w:val="00C66BA2"/>
    <w:rsid w:val="00C675F8"/>
    <w:rsid w:val="00C67D7E"/>
    <w:rsid w:val="00C7502A"/>
    <w:rsid w:val="00C75611"/>
    <w:rsid w:val="00C845ED"/>
    <w:rsid w:val="00C85133"/>
    <w:rsid w:val="00C85F34"/>
    <w:rsid w:val="00C87B9F"/>
    <w:rsid w:val="00C9099E"/>
    <w:rsid w:val="00C9101B"/>
    <w:rsid w:val="00C91344"/>
    <w:rsid w:val="00C92EB4"/>
    <w:rsid w:val="00C95985"/>
    <w:rsid w:val="00C9679B"/>
    <w:rsid w:val="00C96B25"/>
    <w:rsid w:val="00CA0C66"/>
    <w:rsid w:val="00CB223B"/>
    <w:rsid w:val="00CB463E"/>
    <w:rsid w:val="00CB68BE"/>
    <w:rsid w:val="00CB7C66"/>
    <w:rsid w:val="00CC02D4"/>
    <w:rsid w:val="00CC5026"/>
    <w:rsid w:val="00CC5B7A"/>
    <w:rsid w:val="00CC68D0"/>
    <w:rsid w:val="00CD59DB"/>
    <w:rsid w:val="00CD66DA"/>
    <w:rsid w:val="00CD75EB"/>
    <w:rsid w:val="00CE1110"/>
    <w:rsid w:val="00CE24A5"/>
    <w:rsid w:val="00CE52E8"/>
    <w:rsid w:val="00CE5316"/>
    <w:rsid w:val="00CE723F"/>
    <w:rsid w:val="00CF2725"/>
    <w:rsid w:val="00CF428E"/>
    <w:rsid w:val="00CF4E9F"/>
    <w:rsid w:val="00CF6A66"/>
    <w:rsid w:val="00CF718D"/>
    <w:rsid w:val="00D00556"/>
    <w:rsid w:val="00D01172"/>
    <w:rsid w:val="00D03F9A"/>
    <w:rsid w:val="00D06D51"/>
    <w:rsid w:val="00D11720"/>
    <w:rsid w:val="00D134FF"/>
    <w:rsid w:val="00D204BE"/>
    <w:rsid w:val="00D20C54"/>
    <w:rsid w:val="00D24753"/>
    <w:rsid w:val="00D24795"/>
    <w:rsid w:val="00D24991"/>
    <w:rsid w:val="00D26E67"/>
    <w:rsid w:val="00D30816"/>
    <w:rsid w:val="00D3095F"/>
    <w:rsid w:val="00D32308"/>
    <w:rsid w:val="00D363E2"/>
    <w:rsid w:val="00D41988"/>
    <w:rsid w:val="00D44440"/>
    <w:rsid w:val="00D47049"/>
    <w:rsid w:val="00D50255"/>
    <w:rsid w:val="00D622FD"/>
    <w:rsid w:val="00D631C4"/>
    <w:rsid w:val="00D63DB4"/>
    <w:rsid w:val="00D65A78"/>
    <w:rsid w:val="00D66327"/>
    <w:rsid w:val="00D66520"/>
    <w:rsid w:val="00D718AA"/>
    <w:rsid w:val="00D80176"/>
    <w:rsid w:val="00D814A2"/>
    <w:rsid w:val="00D85A47"/>
    <w:rsid w:val="00D936AE"/>
    <w:rsid w:val="00DA1D7D"/>
    <w:rsid w:val="00DA6508"/>
    <w:rsid w:val="00DA677D"/>
    <w:rsid w:val="00DA69D9"/>
    <w:rsid w:val="00DB3B01"/>
    <w:rsid w:val="00DB700A"/>
    <w:rsid w:val="00DB77C7"/>
    <w:rsid w:val="00DD241F"/>
    <w:rsid w:val="00DD247E"/>
    <w:rsid w:val="00DD4BB6"/>
    <w:rsid w:val="00DD4FBE"/>
    <w:rsid w:val="00DD583A"/>
    <w:rsid w:val="00DD731D"/>
    <w:rsid w:val="00DD7328"/>
    <w:rsid w:val="00DE34CF"/>
    <w:rsid w:val="00DE47C2"/>
    <w:rsid w:val="00DE66CA"/>
    <w:rsid w:val="00DE68FC"/>
    <w:rsid w:val="00DE69D6"/>
    <w:rsid w:val="00DF2A08"/>
    <w:rsid w:val="00DF5598"/>
    <w:rsid w:val="00DF5693"/>
    <w:rsid w:val="00DF7FA4"/>
    <w:rsid w:val="00E01B6E"/>
    <w:rsid w:val="00E02EEA"/>
    <w:rsid w:val="00E04171"/>
    <w:rsid w:val="00E07939"/>
    <w:rsid w:val="00E102A2"/>
    <w:rsid w:val="00E1105A"/>
    <w:rsid w:val="00E11C7F"/>
    <w:rsid w:val="00E12244"/>
    <w:rsid w:val="00E13F3D"/>
    <w:rsid w:val="00E141EC"/>
    <w:rsid w:val="00E14F01"/>
    <w:rsid w:val="00E1677E"/>
    <w:rsid w:val="00E16909"/>
    <w:rsid w:val="00E17B39"/>
    <w:rsid w:val="00E236E6"/>
    <w:rsid w:val="00E237DB"/>
    <w:rsid w:val="00E25350"/>
    <w:rsid w:val="00E25B88"/>
    <w:rsid w:val="00E25CC9"/>
    <w:rsid w:val="00E32935"/>
    <w:rsid w:val="00E32B9F"/>
    <w:rsid w:val="00E33162"/>
    <w:rsid w:val="00E34898"/>
    <w:rsid w:val="00E36A46"/>
    <w:rsid w:val="00E36B6C"/>
    <w:rsid w:val="00E43E6C"/>
    <w:rsid w:val="00E47C67"/>
    <w:rsid w:val="00E505B5"/>
    <w:rsid w:val="00E5131E"/>
    <w:rsid w:val="00E51CCC"/>
    <w:rsid w:val="00E51EC4"/>
    <w:rsid w:val="00E52C23"/>
    <w:rsid w:val="00E557AD"/>
    <w:rsid w:val="00E557D8"/>
    <w:rsid w:val="00E61681"/>
    <w:rsid w:val="00E62FBD"/>
    <w:rsid w:val="00E75851"/>
    <w:rsid w:val="00E76DA0"/>
    <w:rsid w:val="00E8126C"/>
    <w:rsid w:val="00E8401A"/>
    <w:rsid w:val="00E86698"/>
    <w:rsid w:val="00E91236"/>
    <w:rsid w:val="00E920ED"/>
    <w:rsid w:val="00EA4E87"/>
    <w:rsid w:val="00EA5912"/>
    <w:rsid w:val="00EA72B9"/>
    <w:rsid w:val="00EB03F9"/>
    <w:rsid w:val="00EB09B7"/>
    <w:rsid w:val="00EB1005"/>
    <w:rsid w:val="00EB2922"/>
    <w:rsid w:val="00EB3890"/>
    <w:rsid w:val="00EB7BEF"/>
    <w:rsid w:val="00EC1259"/>
    <w:rsid w:val="00EC2464"/>
    <w:rsid w:val="00EC34FA"/>
    <w:rsid w:val="00EC6485"/>
    <w:rsid w:val="00EC7604"/>
    <w:rsid w:val="00ED20D3"/>
    <w:rsid w:val="00ED2A2B"/>
    <w:rsid w:val="00ED2B7C"/>
    <w:rsid w:val="00ED59A3"/>
    <w:rsid w:val="00ED70C7"/>
    <w:rsid w:val="00EE3335"/>
    <w:rsid w:val="00EE7D7C"/>
    <w:rsid w:val="00EF06F7"/>
    <w:rsid w:val="00EF09C9"/>
    <w:rsid w:val="00EF1136"/>
    <w:rsid w:val="00EF406D"/>
    <w:rsid w:val="00EF5AE1"/>
    <w:rsid w:val="00F03327"/>
    <w:rsid w:val="00F033E3"/>
    <w:rsid w:val="00F05F90"/>
    <w:rsid w:val="00F07B26"/>
    <w:rsid w:val="00F1185C"/>
    <w:rsid w:val="00F16230"/>
    <w:rsid w:val="00F21657"/>
    <w:rsid w:val="00F2180E"/>
    <w:rsid w:val="00F22BF5"/>
    <w:rsid w:val="00F25D98"/>
    <w:rsid w:val="00F2702A"/>
    <w:rsid w:val="00F300FB"/>
    <w:rsid w:val="00F31ED0"/>
    <w:rsid w:val="00F333DA"/>
    <w:rsid w:val="00F358CE"/>
    <w:rsid w:val="00F37385"/>
    <w:rsid w:val="00F37D6E"/>
    <w:rsid w:val="00F41BE3"/>
    <w:rsid w:val="00F444D2"/>
    <w:rsid w:val="00F44A0B"/>
    <w:rsid w:val="00F45014"/>
    <w:rsid w:val="00F45A1B"/>
    <w:rsid w:val="00F468B0"/>
    <w:rsid w:val="00F46985"/>
    <w:rsid w:val="00F46F3A"/>
    <w:rsid w:val="00F53DD4"/>
    <w:rsid w:val="00F54051"/>
    <w:rsid w:val="00F5500A"/>
    <w:rsid w:val="00F60BE1"/>
    <w:rsid w:val="00F6443F"/>
    <w:rsid w:val="00F67ADA"/>
    <w:rsid w:val="00F70D9E"/>
    <w:rsid w:val="00F7775B"/>
    <w:rsid w:val="00F7792A"/>
    <w:rsid w:val="00F83017"/>
    <w:rsid w:val="00F86065"/>
    <w:rsid w:val="00F86442"/>
    <w:rsid w:val="00F91D48"/>
    <w:rsid w:val="00F91DD3"/>
    <w:rsid w:val="00F92139"/>
    <w:rsid w:val="00F92D9C"/>
    <w:rsid w:val="00F96080"/>
    <w:rsid w:val="00F97834"/>
    <w:rsid w:val="00F97B4C"/>
    <w:rsid w:val="00FA3AD8"/>
    <w:rsid w:val="00FA494B"/>
    <w:rsid w:val="00FB1612"/>
    <w:rsid w:val="00FB50AC"/>
    <w:rsid w:val="00FB53A6"/>
    <w:rsid w:val="00FB582D"/>
    <w:rsid w:val="00FB6386"/>
    <w:rsid w:val="00FC14BC"/>
    <w:rsid w:val="00FC2805"/>
    <w:rsid w:val="00FC663A"/>
    <w:rsid w:val="00FD0388"/>
    <w:rsid w:val="00FD0D9D"/>
    <w:rsid w:val="00FD1A82"/>
    <w:rsid w:val="00FD230E"/>
    <w:rsid w:val="00FE0443"/>
    <w:rsid w:val="00FE0AD1"/>
    <w:rsid w:val="00FE0C18"/>
    <w:rsid w:val="00FE1699"/>
    <w:rsid w:val="00FE1E70"/>
    <w:rsid w:val="00FE1EC3"/>
    <w:rsid w:val="00FE310C"/>
    <w:rsid w:val="00FE38F4"/>
    <w:rsid w:val="00FE542C"/>
    <w:rsid w:val="00FE6D1A"/>
    <w:rsid w:val="00FF29BA"/>
    <w:rsid w:val="00FF491C"/>
    <w:rsid w:val="00FF5DB4"/>
    <w:rsid w:val="00FF5F3B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205F6F"/>
    <w:pPr>
      <w:ind w:left="720"/>
      <w:contextualSpacing/>
    </w:pPr>
  </w:style>
  <w:style w:type="character" w:customStyle="1" w:styleId="11">
    <w:name w:val="未处理的提及1"/>
    <w:basedOn w:val="a0"/>
    <w:uiPriority w:val="99"/>
    <w:semiHidden/>
    <w:unhideWhenUsed/>
    <w:rsid w:val="00FC2805"/>
    <w:rPr>
      <w:color w:val="605E5C"/>
      <w:shd w:val="clear" w:color="auto" w:fill="E1DFDD"/>
    </w:rPr>
  </w:style>
  <w:style w:type="character" w:customStyle="1" w:styleId="tgt">
    <w:name w:val="tgt"/>
    <w:basedOn w:val="a0"/>
    <w:rsid w:val="00FE542C"/>
  </w:style>
  <w:style w:type="character" w:styleId="af7">
    <w:name w:val="Emphasis"/>
    <w:uiPriority w:val="20"/>
    <w:qFormat/>
    <w:rsid w:val="00500BF2"/>
    <w:rPr>
      <w:i/>
      <w:iCs/>
    </w:rPr>
  </w:style>
  <w:style w:type="character" w:styleId="af8">
    <w:name w:val="Unresolved Mention"/>
    <w:basedOn w:val="a0"/>
    <w:uiPriority w:val="99"/>
    <w:semiHidden/>
    <w:unhideWhenUsed/>
    <w:rsid w:val="00500BF2"/>
    <w:rPr>
      <w:color w:val="605E5C"/>
      <w:shd w:val="clear" w:color="auto" w:fill="E1DFDD"/>
    </w:rPr>
  </w:style>
  <w:style w:type="paragraph" w:styleId="af9">
    <w:name w:val="Normal (Web)"/>
    <w:basedOn w:val="a"/>
    <w:uiPriority w:val="99"/>
    <w:unhideWhenUsed/>
    <w:rsid w:val="00A7538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pubs.trb.org/onlinepubs/webinars/201118.pdf" TargetMode="External"/><Relationship Id="rId18" Type="http://schemas.openxmlformats.org/officeDocument/2006/relationships/hyperlink" Target="http://www.itsdf.or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https://doi.org/10.3390/app1202093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highways.dot.gov/public-roads/septoct-2009/advances-wildlife-crossing-technologies" TargetMode="External"/><Relationship Id="rId17" Type="http://schemas.openxmlformats.org/officeDocument/2006/relationships/hyperlink" Target="https://www.sae.org/standards/content/j3016_202104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ntt-review.jp/archive/ntttechnical.php?contents=ntr201906fa13.pdf&amp;mode=show_pdf" TargetMode="External"/><Relationship Id="rId20" Type="http://schemas.openxmlformats.org/officeDocument/2006/relationships/hyperlink" Target="https://ieeexplore.ieee.org/document/9565618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24" Type="http://schemas.openxmlformats.org/officeDocument/2006/relationships/image" Target="media/image1.jpeg"/><Relationship Id="rId32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hyperlink" Target="https://medium.com/desn325-emergentdesign/s-l-a-m-and-optical-tracking-for-xr-cfabb7dd536f" TargetMode="External"/><Relationship Id="rId23" Type="http://schemas.openxmlformats.org/officeDocument/2006/relationships/hyperlink" Target="https://doi.org/10.3390/s21103505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yuxinlei@oppo.com" TargetMode="External"/><Relationship Id="rId19" Type="http://schemas.openxmlformats.org/officeDocument/2006/relationships/hyperlink" Target="https://sci-hub.wf/10.1109/sensors47125.2020.927858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javascript:;" TargetMode="External"/><Relationship Id="rId22" Type="http://schemas.openxmlformats.org/officeDocument/2006/relationships/hyperlink" Target="https://doi.org/10.3390/electronics10182237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35CAA4-4894-4B71-8727-F0863D194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2210</Words>
  <Characters>12601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OPPO-SA1</cp:lastModifiedBy>
  <cp:revision>3</cp:revision>
  <cp:lastPrinted>2411-12-31T15:59:00Z</cp:lastPrinted>
  <dcterms:created xsi:type="dcterms:W3CDTF">2022-11-17T15:54:00Z</dcterms:created>
  <dcterms:modified xsi:type="dcterms:W3CDTF">2022-11-17T16:14:00Z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(3)fYoveZsidsuyKGiAzQLD824odukNh2+ZcCcs8u4q8KnRK8R/lPgt1w61B2DG4WKh8m7sWY1D
KGk5UY7kwcj96k8/RsZpu/JbnSvffQx7k8PwZhS9zOLGXavzvNu/xIoDXCsDweEixFsBj6RD
WFU9QIJub0A016FhSJMNYKdvPED+MiQaY3t7uy98YW/IwMfWWoiaegCup3+dO32/21D8h3hk
g4iimzaDk33v6Dlmsp</vt:lpwstr>
  </property>
  <property fmtid="{D5CDD505-2E9C-101B-9397-08002B2CF9AE}" pid="23" name="_2015_ms_pID_7253431">
    <vt:lpwstr>AFtgL0KMTSBEIfW4/mQIxEg4Hb+FIJNlTwhhHV+dlMXnt9xS9UU6VS
9+D4Ks4QLhSORIC6wz4fPop1UmQ4XGU89weXX0coUwDEqlDfwlfJidnxV94T5CQKYGXsqEeb
eM+gJP7wE5xVYo+kDcSDS0hXrsWlgp0d0YTWwWlDAsc8Nvt2bm+rCO87fnyO8nn7ioegq8LM
UO5kV1GUKDFZJO/DgLdSsTYevwEZP1ACqsOH</vt:lpwstr>
  </property>
  <property fmtid="{D5CDD505-2E9C-101B-9397-08002B2CF9AE}" pid="24" name="_2015_ms_pID_7253432">
    <vt:lpwstr>sg==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1650856230</vt:lpwstr>
  </property>
  <property fmtid="{D5CDD505-2E9C-101B-9397-08002B2CF9AE}" pid="37" name="GrammarlyDocumentId">
    <vt:lpwstr>517689c88b6221a31aade6cc1050e8d97bbfbfad94c2be6cb1c4a5ffc980c0d8</vt:lpwstr>
  </property>
</Properties>
</file>